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08BAD" w14:textId="765634FF" w:rsidR="002F1CD8" w:rsidRPr="00FA2FC0" w:rsidRDefault="002F1CD8" w:rsidP="002F1CD8">
      <w:pPr>
        <w:widowControl w:val="0"/>
        <w:tabs>
          <w:tab w:val="left" w:pos="1701"/>
          <w:tab w:val="right" w:pos="9923"/>
        </w:tabs>
        <w:spacing w:before="120" w:after="0"/>
        <w:rPr>
          <w:rFonts w:ascii="Arial" w:eastAsia="MS Mincho" w:hAnsi="Arial"/>
          <w:b/>
          <w:sz w:val="24"/>
          <w:szCs w:val="24"/>
          <w:lang w:eastAsia="zh-TW"/>
        </w:rPr>
      </w:pPr>
      <w:r w:rsidRPr="00FA2FC0">
        <w:rPr>
          <w:rFonts w:ascii="Arial" w:eastAsia="MS Mincho" w:hAnsi="Arial"/>
          <w:b/>
          <w:sz w:val="24"/>
          <w:szCs w:val="24"/>
          <w:lang w:eastAsia="en-GB"/>
        </w:rPr>
        <w:t>3GPP TSG-RAN WG2 Meeting #12</w:t>
      </w:r>
      <w:r>
        <w:rPr>
          <w:rFonts w:ascii="Arial" w:eastAsia="MS Mincho" w:hAnsi="Arial"/>
          <w:b/>
          <w:sz w:val="24"/>
          <w:szCs w:val="24"/>
          <w:lang w:eastAsia="en-GB"/>
        </w:rPr>
        <w:t>6</w:t>
      </w:r>
      <w:r w:rsidRPr="00FA2FC0">
        <w:rPr>
          <w:rFonts w:ascii="Arial" w:eastAsia="MS Mincho" w:hAnsi="Arial"/>
          <w:b/>
          <w:sz w:val="24"/>
          <w:szCs w:val="24"/>
          <w:lang w:eastAsia="en-GB"/>
        </w:rPr>
        <w:tab/>
      </w:r>
      <w:r w:rsidR="00433EB1">
        <w:rPr>
          <w:rFonts w:ascii="Arial" w:eastAsia="MS Mincho" w:hAnsi="Arial"/>
          <w:b/>
          <w:sz w:val="24"/>
          <w:szCs w:val="24"/>
          <w:lang w:eastAsia="en-GB"/>
        </w:rPr>
        <w:t>R2-2405424</w:t>
      </w:r>
    </w:p>
    <w:p w14:paraId="20F46D16" w14:textId="4E76D75E" w:rsidR="002F1CD8" w:rsidRDefault="00890D48" w:rsidP="002F1CD8">
      <w:pPr>
        <w:widowControl w:val="0"/>
        <w:tabs>
          <w:tab w:val="left" w:pos="1701"/>
          <w:tab w:val="right" w:pos="9923"/>
        </w:tabs>
        <w:spacing w:before="120" w:after="0"/>
        <w:rPr>
          <w:rFonts w:ascii="Arial" w:eastAsia="MS Mincho" w:hAnsi="Arial"/>
          <w:b/>
          <w:sz w:val="24"/>
          <w:szCs w:val="24"/>
          <w:lang w:val="en-US" w:eastAsia="en-GB"/>
        </w:rPr>
      </w:pPr>
      <w:r w:rsidRPr="00890D48">
        <w:rPr>
          <w:rFonts w:ascii="Arial" w:eastAsia="MS Mincho" w:hAnsi="Arial"/>
          <w:b/>
          <w:sz w:val="24"/>
          <w:szCs w:val="24"/>
          <w:lang w:val="en-US" w:eastAsia="en-GB"/>
        </w:rPr>
        <w:t>Fukuoka, Japan</w:t>
      </w:r>
      <w:r>
        <w:rPr>
          <w:rFonts w:ascii="Arial" w:eastAsia="MS Mincho" w:hAnsi="Arial"/>
          <w:b/>
          <w:sz w:val="24"/>
          <w:szCs w:val="24"/>
          <w:lang w:val="en-US" w:eastAsia="en-GB"/>
        </w:rPr>
        <w:t>,</w:t>
      </w:r>
      <w:r w:rsidRPr="00890D48">
        <w:rPr>
          <w:rFonts w:ascii="Arial" w:eastAsia="MS Mincho" w:hAnsi="Arial"/>
          <w:b/>
          <w:sz w:val="24"/>
          <w:szCs w:val="24"/>
          <w:lang w:val="en-US" w:eastAsia="en-GB"/>
        </w:rPr>
        <w:t xml:space="preserve"> May 22</w:t>
      </w:r>
      <w:r w:rsidRPr="00C44393">
        <w:rPr>
          <w:rFonts w:ascii="Arial" w:eastAsia="MS Mincho" w:hAnsi="Arial"/>
          <w:b/>
          <w:sz w:val="24"/>
          <w:szCs w:val="24"/>
          <w:vertAlign w:val="superscript"/>
          <w:lang w:val="en-US" w:eastAsia="en-GB"/>
        </w:rPr>
        <w:t>nd</w:t>
      </w:r>
      <w:r w:rsidRPr="00890D48">
        <w:rPr>
          <w:rFonts w:ascii="Arial" w:eastAsia="MS Mincho" w:hAnsi="Arial"/>
          <w:b/>
          <w:sz w:val="24"/>
          <w:szCs w:val="24"/>
          <w:lang w:val="en-US" w:eastAsia="en-GB"/>
        </w:rPr>
        <w:t xml:space="preserve"> – 26</w:t>
      </w:r>
      <w:r w:rsidRPr="00C44393">
        <w:rPr>
          <w:rFonts w:ascii="Arial" w:eastAsia="MS Mincho" w:hAnsi="Arial"/>
          <w:b/>
          <w:sz w:val="24"/>
          <w:szCs w:val="24"/>
          <w:vertAlign w:val="superscript"/>
          <w:lang w:val="en-US" w:eastAsia="en-GB"/>
        </w:rPr>
        <w:t>th</w:t>
      </w:r>
      <w:r w:rsidRPr="00890D48">
        <w:rPr>
          <w:rFonts w:ascii="Arial" w:eastAsia="MS Mincho" w:hAnsi="Arial"/>
          <w:b/>
          <w:sz w:val="24"/>
          <w:szCs w:val="24"/>
          <w:lang w:val="en-US" w:eastAsia="en-GB"/>
        </w:rPr>
        <w:t>, 2024</w:t>
      </w:r>
    </w:p>
    <w:p w14:paraId="21152788" w14:textId="77777777" w:rsidR="002F1CD8" w:rsidRPr="000950D2" w:rsidRDefault="002F1CD8" w:rsidP="002F1CD8">
      <w:pPr>
        <w:widowControl w:val="0"/>
        <w:tabs>
          <w:tab w:val="left" w:pos="1701"/>
          <w:tab w:val="right" w:pos="9923"/>
        </w:tabs>
        <w:spacing w:before="120" w:after="0"/>
        <w:rPr>
          <w:rFonts w:ascii="Arial" w:eastAsia="MS Mincho" w:hAnsi="Arial"/>
          <w:b/>
          <w:sz w:val="24"/>
          <w:szCs w:val="24"/>
          <w:lang w:eastAsia="en-GB"/>
        </w:rPr>
      </w:pPr>
    </w:p>
    <w:p w14:paraId="5C09B2EB" w14:textId="1E2D5B38" w:rsidR="002F1CD8" w:rsidRPr="00E55C67" w:rsidRDefault="002F1CD8" w:rsidP="002F1CD8">
      <w:pPr>
        <w:widowControl w:val="0"/>
        <w:spacing w:afterLines="50" w:after="120"/>
        <w:rPr>
          <w:rFonts w:ascii="Arial" w:hAnsi="Arial" w:cs="Arial"/>
          <w:b/>
          <w:bCs/>
          <w:kern w:val="2"/>
          <w:sz w:val="24"/>
          <w:szCs w:val="24"/>
          <w:lang w:val="en-US" w:eastAsia="zh-TW"/>
        </w:rPr>
      </w:pPr>
      <w:r>
        <w:rPr>
          <w:rFonts w:ascii="Arial" w:hAnsi="Arial" w:cs="Arial"/>
          <w:b/>
          <w:sz w:val="24"/>
          <w:szCs w:val="24"/>
          <w:lang w:val="en-US"/>
        </w:rPr>
        <w:t>Agenda Item:</w:t>
      </w:r>
      <w:r>
        <w:rPr>
          <w:rFonts w:ascii="Arial" w:hAnsi="Arial" w:cs="Arial"/>
          <w:b/>
          <w:sz w:val="24"/>
          <w:szCs w:val="24"/>
          <w:lang w:val="en-US"/>
        </w:rPr>
        <w:tab/>
      </w:r>
      <w:r w:rsidRPr="00E214E3">
        <w:rPr>
          <w:rFonts w:ascii="Arial" w:hAnsi="Arial" w:cs="Arial"/>
          <w:b/>
          <w:bCs/>
          <w:sz w:val="24"/>
          <w:szCs w:val="24"/>
          <w:lang w:val="en-US" w:eastAsia="zh-TW"/>
        </w:rPr>
        <w:t>7.7.</w:t>
      </w:r>
      <w:r>
        <w:rPr>
          <w:rFonts w:ascii="Arial" w:hAnsi="Arial" w:cs="Arial"/>
          <w:b/>
          <w:bCs/>
          <w:sz w:val="24"/>
          <w:szCs w:val="24"/>
          <w:lang w:val="en-US" w:eastAsia="zh-TW"/>
        </w:rPr>
        <w:t>4</w:t>
      </w:r>
    </w:p>
    <w:p w14:paraId="7B21B79C" w14:textId="21CE241F" w:rsidR="002F1CD8" w:rsidRPr="00E55C67" w:rsidRDefault="002F1CD8" w:rsidP="002F1CD8">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Pr>
          <w:rFonts w:ascii="Arial" w:hAnsi="Arial" w:cs="Arial"/>
          <w:b/>
          <w:sz w:val="24"/>
          <w:szCs w:val="24"/>
          <w:lang w:val="fr-FR"/>
        </w:rPr>
        <w:tab/>
      </w:r>
      <w:r>
        <w:rPr>
          <w:rFonts w:ascii="Arial" w:hAnsi="Arial" w:cs="Arial"/>
          <w:b/>
          <w:sz w:val="24"/>
          <w:szCs w:val="24"/>
          <w:lang w:val="fr-FR"/>
        </w:rPr>
        <w:tab/>
      </w:r>
      <w:r>
        <w:rPr>
          <w:rFonts w:ascii="Arial" w:hAnsi="Arial" w:cs="Arial"/>
          <w:b/>
          <w:sz w:val="24"/>
          <w:szCs w:val="24"/>
          <w:lang w:val="fr-FR"/>
        </w:rPr>
        <w:tab/>
      </w:r>
      <w:r w:rsidRPr="00E55C67">
        <w:rPr>
          <w:rFonts w:ascii="Arial" w:hAnsi="Arial" w:cs="Arial"/>
          <w:b/>
          <w:bCs/>
          <w:sz w:val="24"/>
          <w:szCs w:val="24"/>
          <w:lang w:val="fr-FR"/>
        </w:rPr>
        <w:t>ASUSTeK</w:t>
      </w:r>
    </w:p>
    <w:p w14:paraId="578DDE7F" w14:textId="2A93E273" w:rsidR="002F1CD8" w:rsidRPr="002454E4" w:rsidRDefault="002F1CD8" w:rsidP="002F1CD8">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Pr="00DA5779">
        <w:rPr>
          <w:rFonts w:ascii="Arial" w:hAnsi="Arial" w:cs="Arial"/>
          <w:b/>
          <w:sz w:val="24"/>
          <w:szCs w:val="24"/>
          <w:lang w:eastAsia="zh-TW"/>
        </w:rPr>
        <w:tab/>
      </w:r>
      <w:r w:rsidRPr="002F1CD8">
        <w:rPr>
          <w:rFonts w:ascii="Arial" w:hAnsi="Arial" w:cs="Arial"/>
          <w:b/>
          <w:sz w:val="24"/>
          <w:szCs w:val="24"/>
          <w:lang w:eastAsia="zh-TW"/>
        </w:rPr>
        <w:t>Discussion on TA timer for satellite switch</w:t>
      </w:r>
    </w:p>
    <w:p w14:paraId="789D8DAB" w14:textId="77777777" w:rsidR="002F1CD8" w:rsidRPr="00E55C67" w:rsidRDefault="002F1CD8" w:rsidP="002F1CD8">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Pr>
          <w:rFonts w:ascii="Arial" w:hAnsi="Arial" w:cs="Arial"/>
          <w:b/>
          <w:sz w:val="24"/>
          <w:szCs w:val="24"/>
        </w:rPr>
        <w:tab/>
      </w:r>
      <w:r w:rsidRPr="00E55C67">
        <w:rPr>
          <w:rFonts w:ascii="Arial" w:hAnsi="Arial" w:cs="Arial"/>
          <w:b/>
          <w:bCs/>
          <w:sz w:val="24"/>
          <w:szCs w:val="24"/>
        </w:rPr>
        <w:t>Discussion</w:t>
      </w:r>
      <w:r w:rsidRPr="00E55C67">
        <w:rPr>
          <w:rFonts w:ascii="Arial" w:hAnsi="Arial" w:cs="Arial" w:hint="eastAsia"/>
          <w:b/>
          <w:bCs/>
          <w:sz w:val="24"/>
          <w:szCs w:val="24"/>
          <w:lang w:eastAsia="zh-TW"/>
        </w:rPr>
        <w:t xml:space="preserve"> and Decision</w:t>
      </w:r>
    </w:p>
    <w:p w14:paraId="72764B0E" w14:textId="77777777" w:rsidR="00AA4A3B" w:rsidRPr="001D4798" w:rsidRDefault="00AA4A3B" w:rsidP="009665BC">
      <w:pPr>
        <w:pStyle w:val="Heading1"/>
        <w:numPr>
          <w:ilvl w:val="0"/>
          <w:numId w:val="1"/>
        </w:numPr>
        <w:tabs>
          <w:tab w:val="clear" w:pos="397"/>
        </w:tabs>
        <w:spacing w:beforeLines="100" w:afterLines="50" w:after="120"/>
        <w:jc w:val="both"/>
        <w:rPr>
          <w:rFonts w:ascii="Times New Roman" w:hAnsi="Times New Roman"/>
          <w:sz w:val="32"/>
          <w:szCs w:val="32"/>
          <w:lang w:eastAsia="zh-TW"/>
        </w:rPr>
      </w:pPr>
      <w:r w:rsidRPr="001D4798">
        <w:rPr>
          <w:rFonts w:ascii="Times New Roman" w:hAnsi="Times New Roman"/>
          <w:sz w:val="32"/>
          <w:szCs w:val="32"/>
          <w:lang w:eastAsia="zh-TW"/>
        </w:rPr>
        <w:t>Introduction</w:t>
      </w:r>
    </w:p>
    <w:p w14:paraId="41DD89F7" w14:textId="4721D6AF" w:rsidR="003457B2" w:rsidRPr="009665BC" w:rsidRDefault="003917EE" w:rsidP="006F5AF9">
      <w:pPr>
        <w:pStyle w:val="BodyText"/>
        <w:spacing w:after="240" w:line="280" w:lineRule="exact"/>
        <w:jc w:val="both"/>
        <w:rPr>
          <w:sz w:val="22"/>
          <w:szCs w:val="22"/>
        </w:rPr>
      </w:pPr>
      <w:r w:rsidRPr="009665BC">
        <w:rPr>
          <w:sz w:val="22"/>
          <w:szCs w:val="22"/>
        </w:rPr>
        <w:t>I</w:t>
      </w:r>
      <w:r w:rsidR="00866E67" w:rsidRPr="009665BC">
        <w:rPr>
          <w:sz w:val="22"/>
          <w:szCs w:val="22"/>
        </w:rPr>
        <w:t xml:space="preserve">n </w:t>
      </w:r>
      <w:r w:rsidR="0020487C" w:rsidRPr="009665BC">
        <w:rPr>
          <w:sz w:val="22"/>
          <w:szCs w:val="22"/>
        </w:rPr>
        <w:t>the last RAN2 meeting</w:t>
      </w:r>
      <w:r w:rsidR="00DE22C6" w:rsidRPr="009665BC">
        <w:rPr>
          <w:sz w:val="22"/>
          <w:szCs w:val="22"/>
        </w:rPr>
        <w:t xml:space="preserve"> [1]</w:t>
      </w:r>
      <w:r w:rsidR="0020487C" w:rsidRPr="009665BC">
        <w:rPr>
          <w:sz w:val="22"/>
          <w:szCs w:val="22"/>
        </w:rPr>
        <w:t>, we have made</w:t>
      </w:r>
      <w:r w:rsidR="00866E67" w:rsidRPr="009665BC">
        <w:rPr>
          <w:sz w:val="22"/>
          <w:szCs w:val="22"/>
        </w:rPr>
        <w:t xml:space="preserve"> </w:t>
      </w:r>
      <w:r w:rsidR="00F01F4F" w:rsidRPr="009665BC">
        <w:rPr>
          <w:sz w:val="22"/>
          <w:szCs w:val="22"/>
        </w:rPr>
        <w:t>the following agreements</w:t>
      </w:r>
      <w:r w:rsidR="0020487C" w:rsidRPr="009665BC">
        <w:rPr>
          <w:sz w:val="22"/>
          <w:szCs w:val="22"/>
        </w:rPr>
        <w:t xml:space="preserve"> </w:t>
      </w:r>
      <w:r w:rsidR="00F01F4F" w:rsidRPr="009665BC">
        <w:rPr>
          <w:sz w:val="22"/>
          <w:szCs w:val="22"/>
        </w:rPr>
        <w:t xml:space="preserve">on </w:t>
      </w:r>
      <w:r w:rsidR="0020487C" w:rsidRPr="009665BC">
        <w:rPr>
          <w:sz w:val="22"/>
          <w:szCs w:val="22"/>
        </w:rPr>
        <w:t>satellite switch</w:t>
      </w:r>
      <w:r w:rsidR="006D774A" w:rsidRPr="009665BC">
        <w:rPr>
          <w:sz w:val="22"/>
          <w:szCs w:val="22"/>
        </w:rPr>
        <w:t xml:space="preserve"> with resync</w:t>
      </w:r>
      <w:r w:rsidR="00F01F4F" w:rsidRPr="009665BC">
        <w:rPr>
          <w:sz w:val="22"/>
          <w:szCs w:val="22"/>
        </w:rPr>
        <w:t>:</w:t>
      </w:r>
    </w:p>
    <w:p w14:paraId="70C164B0" w14:textId="77777777" w:rsidR="0020487C" w:rsidRPr="009665BC" w:rsidRDefault="0020487C" w:rsidP="0020487C">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9665BC">
        <w:rPr>
          <w:rFonts w:ascii="Times New Roman" w:hAnsi="Times New Roman"/>
          <w:sz w:val="22"/>
          <w:szCs w:val="22"/>
        </w:rPr>
        <w:t>Agreements:</w:t>
      </w:r>
    </w:p>
    <w:p w14:paraId="4640AD2C" w14:textId="77777777" w:rsidR="0020487C" w:rsidRPr="009665BC" w:rsidRDefault="0020487C" w:rsidP="0020487C">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9665BC">
        <w:rPr>
          <w:rFonts w:ascii="Times New Roman" w:hAnsi="Times New Roman"/>
          <w:sz w:val="22"/>
          <w:szCs w:val="22"/>
        </w:rPr>
        <w:t>For satellite switch with resync, as legacy, PDCCH order CFRA and CBRA can be used for UL sync with the target satellite when TAT is expired.</w:t>
      </w:r>
    </w:p>
    <w:p w14:paraId="3A4046EE" w14:textId="77777777" w:rsidR="0020487C" w:rsidRPr="009665BC" w:rsidRDefault="0020487C" w:rsidP="0020487C">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9665BC">
        <w:rPr>
          <w:rFonts w:ascii="Times New Roman" w:hAnsi="Times New Roman"/>
          <w:sz w:val="22"/>
          <w:szCs w:val="22"/>
        </w:rPr>
        <w:t>For satellite switch with resync, PDCCH order CFRA can be used for UL sync with the target satellite regardless of TAT status.</w:t>
      </w:r>
    </w:p>
    <w:p w14:paraId="4EEDD90C" w14:textId="77777777" w:rsidR="0020487C" w:rsidRPr="009665BC" w:rsidRDefault="0020487C" w:rsidP="0020487C">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9665BC">
        <w:rPr>
          <w:rFonts w:ascii="Times New Roman" w:hAnsi="Times New Roman"/>
          <w:sz w:val="22"/>
          <w:szCs w:val="22"/>
        </w:rPr>
        <w:t>Add the sentence “For the resynchronization to the target satellite, random access can be triggered by a PDCCH order.” in stage-2 section of Satellite switch with re-synchronization.</w:t>
      </w:r>
    </w:p>
    <w:p w14:paraId="1C23CD14" w14:textId="2E132F96" w:rsidR="0020487C" w:rsidRPr="009665BC" w:rsidRDefault="0020487C" w:rsidP="00C44393">
      <w:pPr>
        <w:pStyle w:val="Doc-text2"/>
        <w:spacing w:beforeLines="50" w:before="120"/>
        <w:ind w:left="0" w:firstLine="0"/>
        <w:rPr>
          <w:rFonts w:ascii="Times New Roman" w:hAnsi="Times New Roman"/>
          <w:sz w:val="22"/>
          <w:szCs w:val="22"/>
        </w:rPr>
      </w:pPr>
      <w:r w:rsidRPr="009665BC">
        <w:rPr>
          <w:rFonts w:ascii="Times New Roman" w:eastAsiaTheme="minorEastAsia" w:hAnsi="Times New Roman"/>
          <w:sz w:val="22"/>
          <w:szCs w:val="22"/>
          <w:lang w:eastAsia="zh-TW"/>
        </w:rPr>
        <w:t>In this contribution, we would like to discuss the handling of TA timer for RACH-less satellite switch.</w:t>
      </w:r>
    </w:p>
    <w:p w14:paraId="18C8108F" w14:textId="5428A08B" w:rsidR="00AA4A3B" w:rsidRPr="001D4798" w:rsidRDefault="00AA4A3B" w:rsidP="009665BC">
      <w:pPr>
        <w:pStyle w:val="Heading1"/>
        <w:numPr>
          <w:ilvl w:val="0"/>
          <w:numId w:val="1"/>
        </w:numPr>
        <w:tabs>
          <w:tab w:val="clear" w:pos="397"/>
        </w:tabs>
        <w:spacing w:beforeLines="100" w:afterLines="50" w:after="120"/>
        <w:jc w:val="both"/>
        <w:rPr>
          <w:rFonts w:ascii="Times New Roman" w:hAnsi="Times New Roman"/>
          <w:sz w:val="32"/>
          <w:szCs w:val="32"/>
          <w:lang w:eastAsia="zh-TW"/>
        </w:rPr>
      </w:pPr>
      <w:r w:rsidRPr="001D4798">
        <w:rPr>
          <w:rFonts w:ascii="Times New Roman" w:hAnsi="Times New Roman"/>
          <w:sz w:val="32"/>
          <w:szCs w:val="32"/>
          <w:lang w:eastAsia="zh-TW"/>
        </w:rPr>
        <w:t>Discussion</w:t>
      </w:r>
    </w:p>
    <w:p w14:paraId="30D92397" w14:textId="31155666" w:rsidR="00841AF8" w:rsidRPr="009665BC" w:rsidRDefault="00841AF8" w:rsidP="009665BC">
      <w:pPr>
        <w:spacing w:after="0" w:line="320" w:lineRule="exact"/>
        <w:rPr>
          <w:sz w:val="22"/>
          <w:szCs w:val="22"/>
          <w:lang w:eastAsia="zh-TW"/>
        </w:rPr>
      </w:pPr>
      <w:r w:rsidRPr="009665BC">
        <w:rPr>
          <w:sz w:val="22"/>
          <w:szCs w:val="22"/>
          <w:lang w:eastAsia="zh-TW"/>
        </w:rPr>
        <w:t>During satellite switch with resync</w:t>
      </w:r>
      <w:r w:rsidR="0038669B" w:rsidRPr="009665BC">
        <w:rPr>
          <w:rFonts w:eastAsiaTheme="minorEastAsia"/>
          <w:sz w:val="22"/>
          <w:szCs w:val="22"/>
          <w:lang w:eastAsia="zh-TW"/>
        </w:rPr>
        <w:t>hronization</w:t>
      </w:r>
      <w:r w:rsidRPr="009665BC">
        <w:rPr>
          <w:sz w:val="22"/>
          <w:szCs w:val="22"/>
          <w:lang w:eastAsia="zh-TW"/>
        </w:rPr>
        <w:t>, the UE performs the following actions</w:t>
      </w:r>
      <w:r w:rsidR="00EA5197" w:rsidRPr="009665BC">
        <w:rPr>
          <w:sz w:val="22"/>
          <w:szCs w:val="22"/>
          <w:lang w:eastAsia="zh-TW"/>
        </w:rPr>
        <w:t xml:space="preserve"> as in</w:t>
      </w:r>
      <w:r w:rsidR="009C5912">
        <w:rPr>
          <w:sz w:val="22"/>
          <w:szCs w:val="22"/>
          <w:lang w:eastAsia="zh-TW"/>
        </w:rPr>
        <w:t xml:space="preserve"> current CR </w:t>
      </w:r>
      <w:r w:rsidR="00EA5197" w:rsidRPr="009665BC">
        <w:rPr>
          <w:sz w:val="22"/>
          <w:szCs w:val="22"/>
          <w:lang w:eastAsia="zh-TW"/>
        </w:rPr>
        <w:t>[2]</w:t>
      </w:r>
      <w:r w:rsidRPr="009665BC">
        <w:rPr>
          <w:sz w:val="22"/>
          <w:szCs w:val="22"/>
          <w:lang w:eastAsia="zh-TW"/>
        </w:rPr>
        <w:t>:</w:t>
      </w:r>
    </w:p>
    <w:p w14:paraId="4569BC52" w14:textId="57CA1EC9" w:rsidR="00841AF8" w:rsidRPr="009665BC" w:rsidRDefault="00841AF8" w:rsidP="00841AF8">
      <w:pPr>
        <w:pStyle w:val="ListParagraph"/>
        <w:numPr>
          <w:ilvl w:val="0"/>
          <w:numId w:val="29"/>
        </w:numPr>
        <w:spacing w:line="320" w:lineRule="exact"/>
        <w:ind w:leftChars="0"/>
        <w:rPr>
          <w:rFonts w:ascii="Times New Roman" w:hAnsi="Times New Roman"/>
          <w:sz w:val="22"/>
          <w:lang w:eastAsia="zh-TW"/>
        </w:rPr>
      </w:pPr>
      <w:r w:rsidRPr="009665BC">
        <w:rPr>
          <w:rFonts w:ascii="Times New Roman" w:eastAsiaTheme="minorEastAsia" w:hAnsi="Times New Roman"/>
          <w:sz w:val="22"/>
          <w:lang w:eastAsia="zh-TW"/>
        </w:rPr>
        <w:t>Stop timer T430, and consider UL synchronization is lost due to satellite switch with resync</w:t>
      </w:r>
      <w:r w:rsidR="00943001" w:rsidRPr="009665BC">
        <w:rPr>
          <w:rFonts w:ascii="Times New Roman" w:eastAsiaTheme="minorEastAsia" w:hAnsi="Times New Roman"/>
          <w:sz w:val="22"/>
          <w:lang w:eastAsia="zh-TW"/>
        </w:rPr>
        <w:t>;</w:t>
      </w:r>
    </w:p>
    <w:p w14:paraId="1FEC09B6" w14:textId="4B65A532" w:rsidR="00841AF8" w:rsidRPr="009665BC" w:rsidRDefault="00841AF8" w:rsidP="00841AF8">
      <w:pPr>
        <w:pStyle w:val="ListParagraph"/>
        <w:numPr>
          <w:ilvl w:val="0"/>
          <w:numId w:val="29"/>
        </w:numPr>
        <w:spacing w:line="320" w:lineRule="exact"/>
        <w:ind w:leftChars="0"/>
        <w:rPr>
          <w:rFonts w:ascii="Times New Roman" w:hAnsi="Times New Roman"/>
          <w:sz w:val="22"/>
          <w:lang w:eastAsia="zh-TW"/>
        </w:rPr>
      </w:pPr>
      <w:r w:rsidRPr="009665BC">
        <w:rPr>
          <w:rFonts w:ascii="Times New Roman" w:eastAsiaTheme="minorEastAsia" w:hAnsi="Times New Roman"/>
          <w:sz w:val="22"/>
          <w:lang w:eastAsia="zh-TW"/>
        </w:rPr>
        <w:t>Synchronize to the DL of the target cell</w:t>
      </w:r>
      <w:r w:rsidR="00943001" w:rsidRPr="009665BC">
        <w:rPr>
          <w:rFonts w:ascii="Times New Roman" w:eastAsiaTheme="minorEastAsia" w:hAnsi="Times New Roman"/>
          <w:sz w:val="22"/>
          <w:lang w:eastAsia="zh-TW"/>
        </w:rPr>
        <w:t>;</w:t>
      </w:r>
    </w:p>
    <w:p w14:paraId="3399D374" w14:textId="62D32B32" w:rsidR="00841AF8" w:rsidRPr="009665BC" w:rsidRDefault="00841AF8" w:rsidP="009665BC">
      <w:pPr>
        <w:pStyle w:val="ListParagraph"/>
        <w:numPr>
          <w:ilvl w:val="0"/>
          <w:numId w:val="29"/>
        </w:numPr>
        <w:spacing w:afterLines="50" w:after="120" w:line="320" w:lineRule="exact"/>
        <w:ind w:leftChars="0" w:left="357" w:hanging="357"/>
        <w:rPr>
          <w:rFonts w:ascii="Times New Roman" w:hAnsi="Times New Roman"/>
          <w:sz w:val="22"/>
          <w:lang w:eastAsia="zh-TW"/>
        </w:rPr>
      </w:pPr>
      <w:r w:rsidRPr="009665BC">
        <w:rPr>
          <w:rFonts w:ascii="Times New Roman" w:eastAsiaTheme="minorEastAsia" w:hAnsi="Times New Roman"/>
          <w:sz w:val="22"/>
          <w:lang w:eastAsia="zh-TW"/>
        </w:rPr>
        <w:t xml:space="preserve">Start timer T430, and consider </w:t>
      </w:r>
      <w:r w:rsidR="00CA37A4" w:rsidRPr="009665BC">
        <w:rPr>
          <w:rFonts w:ascii="Times New Roman" w:eastAsiaTheme="minorEastAsia" w:hAnsi="Times New Roman"/>
          <w:sz w:val="22"/>
          <w:lang w:eastAsia="zh-TW"/>
        </w:rPr>
        <w:t>UL synchronization is obtained</w:t>
      </w:r>
      <w:r w:rsidR="00943001" w:rsidRPr="009665BC">
        <w:rPr>
          <w:rFonts w:ascii="Times New Roman" w:eastAsiaTheme="minorEastAsia" w:hAnsi="Times New Roman"/>
          <w:sz w:val="22"/>
          <w:lang w:eastAsia="zh-TW"/>
        </w:rPr>
        <w:t>.</w:t>
      </w:r>
    </w:p>
    <w:tbl>
      <w:tblPr>
        <w:tblStyle w:val="TableGrid"/>
        <w:tblW w:w="0" w:type="auto"/>
        <w:tblLook w:val="04A0" w:firstRow="1" w:lastRow="0" w:firstColumn="1" w:lastColumn="0" w:noHBand="0" w:noVBand="1"/>
      </w:tblPr>
      <w:tblGrid>
        <w:gridCol w:w="9629"/>
      </w:tblGrid>
      <w:tr w:rsidR="00EA5197" w14:paraId="1F78BB1C" w14:textId="77777777" w:rsidTr="00EA5197">
        <w:tc>
          <w:tcPr>
            <w:tcW w:w="9629" w:type="dxa"/>
          </w:tcPr>
          <w:p w14:paraId="06738582" w14:textId="77777777" w:rsidR="009C5912" w:rsidRPr="001D4798" w:rsidRDefault="009C5912" w:rsidP="009C5912">
            <w:pPr>
              <w:spacing w:line="320" w:lineRule="exact"/>
              <w:rPr>
                <w:rFonts w:ascii="Arial" w:hAnsi="Arial" w:cs="Arial"/>
                <w:b/>
                <w:u w:val="single"/>
                <w:lang w:eastAsia="zh-TW"/>
              </w:rPr>
            </w:pPr>
            <w:r w:rsidRPr="001D4798">
              <w:rPr>
                <w:rFonts w:ascii="Arial" w:hAnsi="Arial" w:cs="Arial" w:hint="eastAsia"/>
                <w:b/>
                <w:u w:val="single"/>
                <w:lang w:eastAsia="zh-TW"/>
              </w:rPr>
              <w:t>T</w:t>
            </w:r>
            <w:r w:rsidRPr="001D4798">
              <w:rPr>
                <w:rFonts w:ascii="Arial" w:hAnsi="Arial" w:cs="Arial"/>
                <w:b/>
                <w:u w:val="single"/>
                <w:lang w:eastAsia="zh-TW"/>
              </w:rPr>
              <w:t>S 38.331</w:t>
            </w:r>
          </w:p>
          <w:p w14:paraId="25113743" w14:textId="067CF3EE" w:rsidR="000C0548" w:rsidRPr="000C0548" w:rsidRDefault="000C0548" w:rsidP="000C054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0" w:name="_Toc162894409"/>
            <w:r w:rsidRPr="000C0548">
              <w:rPr>
                <w:rFonts w:ascii="Arial" w:eastAsia="Times New Roman" w:hAnsi="Arial"/>
                <w:sz w:val="28"/>
                <w:lang w:eastAsia="ja-JP"/>
              </w:rPr>
              <w:t>5.7.19</w:t>
            </w:r>
            <w:r w:rsidRPr="000C0548">
              <w:rPr>
                <w:rFonts w:ascii="Arial" w:eastAsia="Times New Roman" w:hAnsi="Arial"/>
                <w:sz w:val="28"/>
                <w:lang w:eastAsia="ja-JP"/>
              </w:rPr>
              <w:tab/>
              <w:t>Satellite switch with resynchronization</w:t>
            </w:r>
            <w:bookmarkEnd w:id="0"/>
          </w:p>
          <w:p w14:paraId="0D674D42" w14:textId="0E89AF26" w:rsidR="00EA5197" w:rsidRPr="00EA5197" w:rsidRDefault="00EA5197" w:rsidP="00EA5197">
            <w:pPr>
              <w:overflowPunct w:val="0"/>
              <w:autoSpaceDE w:val="0"/>
              <w:autoSpaceDN w:val="0"/>
              <w:adjustRightInd w:val="0"/>
              <w:textAlignment w:val="baseline"/>
              <w:rPr>
                <w:rFonts w:eastAsia="Times New Roman"/>
                <w:lang w:eastAsia="ja-JP"/>
              </w:rPr>
            </w:pPr>
            <w:r w:rsidRPr="00EA5197">
              <w:rPr>
                <w:rFonts w:eastAsia="Times New Roman"/>
                <w:lang w:eastAsia="ja-JP"/>
              </w:rPr>
              <w:t xml:space="preserve">A UE capable of hard satellite switch with resyncrhonization in RRC_CONNECTED initiates the procedure when </w:t>
            </w:r>
            <w:r w:rsidRPr="00EA5197">
              <w:rPr>
                <w:rFonts w:eastAsia="Times New Roman"/>
                <w:i/>
                <w:iCs/>
                <w:lang w:eastAsia="ja-JP"/>
              </w:rPr>
              <w:t>SatSwitchWithReSync</w:t>
            </w:r>
            <w:r w:rsidRPr="00EA5197">
              <w:rPr>
                <w:rFonts w:eastAsia="Times New Roman"/>
                <w:lang w:eastAsia="ja-JP"/>
              </w:rPr>
              <w:t xml:space="preserve"> and </w:t>
            </w:r>
            <w:r w:rsidRPr="00EA5197">
              <w:rPr>
                <w:rFonts w:eastAsia="Times New Roman"/>
                <w:i/>
                <w:iCs/>
                <w:lang w:eastAsia="ja-JP"/>
              </w:rPr>
              <w:t>t-Service</w:t>
            </w:r>
            <w:r w:rsidRPr="00EA5197">
              <w:rPr>
                <w:rFonts w:eastAsia="Times New Roman"/>
                <w:lang w:eastAsia="ja-JP"/>
              </w:rPr>
              <w:t xml:space="preserve"> are included in </w:t>
            </w:r>
            <w:r w:rsidRPr="00EA5197">
              <w:rPr>
                <w:rFonts w:eastAsia="Times New Roman"/>
                <w:i/>
                <w:iCs/>
                <w:lang w:eastAsia="ja-JP"/>
              </w:rPr>
              <w:t>SIB19</w:t>
            </w:r>
            <w:r w:rsidRPr="00EA5197">
              <w:rPr>
                <w:rFonts w:eastAsia="Times New Roman"/>
                <w:lang w:eastAsia="ja-JP"/>
              </w:rPr>
              <w:t>.</w:t>
            </w:r>
          </w:p>
          <w:p w14:paraId="4F0B9792" w14:textId="767A95CB" w:rsidR="00EA5197" w:rsidRPr="00EA5197" w:rsidRDefault="00EA5197" w:rsidP="00EA5197">
            <w:pPr>
              <w:overflowPunct w:val="0"/>
              <w:autoSpaceDE w:val="0"/>
              <w:autoSpaceDN w:val="0"/>
              <w:adjustRightInd w:val="0"/>
              <w:textAlignment w:val="baseline"/>
              <w:rPr>
                <w:rFonts w:eastAsia="Times New Roman"/>
                <w:lang w:eastAsia="ja-JP"/>
              </w:rPr>
            </w:pPr>
            <w:r w:rsidRPr="00EA5197">
              <w:rPr>
                <w:rFonts w:eastAsia="Times New Roman"/>
                <w:lang w:eastAsia="ja-JP"/>
              </w:rPr>
              <w:t>Upon initiating the procedure, the UE shall:</w:t>
            </w:r>
          </w:p>
          <w:p w14:paraId="663BE790" w14:textId="2665723D" w:rsidR="00EA5197" w:rsidRPr="00EA5197" w:rsidRDefault="00EA5197" w:rsidP="00EA5197">
            <w:pPr>
              <w:overflowPunct w:val="0"/>
              <w:autoSpaceDE w:val="0"/>
              <w:autoSpaceDN w:val="0"/>
              <w:adjustRightInd w:val="0"/>
              <w:ind w:left="568" w:hanging="284"/>
              <w:textAlignment w:val="baseline"/>
              <w:rPr>
                <w:rFonts w:eastAsia="Times New Roman"/>
                <w:lang w:eastAsia="ja-JP"/>
              </w:rPr>
            </w:pPr>
            <w:r w:rsidRPr="00EA5197">
              <w:rPr>
                <w:rFonts w:eastAsia="Times New Roman"/>
                <w:lang w:eastAsia="ja-JP"/>
              </w:rPr>
              <w:t>1&gt;</w:t>
            </w:r>
            <w:r w:rsidRPr="00EA5197">
              <w:rPr>
                <w:rFonts w:eastAsia="Times New Roman"/>
                <w:lang w:eastAsia="ja-JP"/>
              </w:rPr>
              <w:tab/>
              <w:t xml:space="preserve">if </w:t>
            </w:r>
            <w:r w:rsidRPr="00EA5197">
              <w:rPr>
                <w:rFonts w:eastAsia="Times New Roman"/>
                <w:i/>
                <w:iCs/>
                <w:lang w:eastAsia="ja-JP"/>
              </w:rPr>
              <w:t>t-ServiceStart</w:t>
            </w:r>
            <w:r w:rsidRPr="00EA5197">
              <w:rPr>
                <w:rFonts w:eastAsia="Times New Roman"/>
                <w:lang w:eastAsia="ja-JP"/>
              </w:rPr>
              <w:t xml:space="preserve"> is included in </w:t>
            </w:r>
            <w:r w:rsidRPr="00EA5197">
              <w:rPr>
                <w:rFonts w:eastAsia="Times New Roman"/>
                <w:i/>
                <w:iCs/>
                <w:lang w:eastAsia="ja-JP"/>
              </w:rPr>
              <w:t>SIB19</w:t>
            </w:r>
            <w:r w:rsidRPr="00EA5197">
              <w:rPr>
                <w:rFonts w:eastAsia="Times New Roman"/>
                <w:lang w:eastAsia="ja-JP"/>
              </w:rPr>
              <w:t xml:space="preserve"> and the UE supports soft satellite switch with resynchronization:</w:t>
            </w:r>
          </w:p>
          <w:p w14:paraId="232F7121" w14:textId="4BF3B7AD" w:rsidR="00EA5197" w:rsidRPr="00EA5197" w:rsidRDefault="00EA5197" w:rsidP="00EA5197">
            <w:pPr>
              <w:overflowPunct w:val="0"/>
              <w:autoSpaceDE w:val="0"/>
              <w:autoSpaceDN w:val="0"/>
              <w:adjustRightInd w:val="0"/>
              <w:ind w:left="851" w:hanging="284"/>
              <w:textAlignment w:val="baseline"/>
              <w:rPr>
                <w:rFonts w:eastAsia="Times New Roman"/>
                <w:lang w:eastAsia="ja-JP"/>
              </w:rPr>
            </w:pPr>
            <w:r w:rsidRPr="00EA5197">
              <w:rPr>
                <w:rFonts w:eastAsia="Times New Roman"/>
                <w:lang w:eastAsia="ja-JP"/>
              </w:rPr>
              <w:t>2&gt;</w:t>
            </w:r>
            <w:r w:rsidRPr="00EA5197">
              <w:rPr>
                <w:rFonts w:eastAsia="Times New Roman"/>
                <w:lang w:eastAsia="ja-JP"/>
              </w:rPr>
              <w:tab/>
              <w:t xml:space="preserve">start acquiring DL synchronization with the SpCell served by the satellite indicated by </w:t>
            </w:r>
            <w:r w:rsidRPr="00EA5197">
              <w:rPr>
                <w:rFonts w:eastAsia="Times New Roman"/>
                <w:i/>
                <w:iCs/>
                <w:lang w:eastAsia="ja-JP"/>
              </w:rPr>
              <w:t>ntn-Config</w:t>
            </w:r>
            <w:r w:rsidRPr="00EA5197">
              <w:rPr>
                <w:rFonts w:eastAsia="Times New Roman"/>
                <w:lang w:eastAsia="ja-JP"/>
              </w:rPr>
              <w:t xml:space="preserve"> in </w:t>
            </w:r>
            <w:r w:rsidRPr="00EA5197">
              <w:rPr>
                <w:rFonts w:eastAsia="Times New Roman"/>
                <w:i/>
                <w:iCs/>
                <w:lang w:eastAsia="ja-JP"/>
              </w:rPr>
              <w:t>SatSwitchWithReSync</w:t>
            </w:r>
            <w:r w:rsidRPr="00EA5197">
              <w:rPr>
                <w:rFonts w:eastAsia="Times New Roman"/>
                <w:lang w:eastAsia="ja-JP"/>
              </w:rPr>
              <w:t xml:space="preserve"> between the time indicated by </w:t>
            </w:r>
            <w:r w:rsidRPr="00EA5197">
              <w:rPr>
                <w:rFonts w:eastAsia="Times New Roman"/>
                <w:i/>
                <w:iCs/>
                <w:lang w:eastAsia="ja-JP"/>
              </w:rPr>
              <w:t>t-ServiceStart</w:t>
            </w:r>
            <w:r w:rsidRPr="00EA5197">
              <w:rPr>
                <w:rFonts w:eastAsia="Times New Roman"/>
                <w:lang w:eastAsia="ja-JP"/>
              </w:rPr>
              <w:t xml:space="preserve"> and the time indicated by </w:t>
            </w:r>
            <w:r w:rsidRPr="00EA5197">
              <w:rPr>
                <w:rFonts w:eastAsia="Times New Roman"/>
                <w:i/>
                <w:iCs/>
                <w:lang w:eastAsia="ja-JP"/>
              </w:rPr>
              <w:t xml:space="preserve">t-Service </w:t>
            </w:r>
            <w:r w:rsidRPr="00EA5197">
              <w:rPr>
                <w:rFonts w:eastAsia="Times New Roman"/>
                <w:lang w:eastAsia="ja-JP"/>
              </w:rPr>
              <w:t>for the serving cell;</w:t>
            </w:r>
          </w:p>
          <w:p w14:paraId="7249B252" w14:textId="77777777" w:rsidR="00EA5197" w:rsidRPr="00EA5197" w:rsidRDefault="00EA5197" w:rsidP="00EA5197">
            <w:pPr>
              <w:overflowPunct w:val="0"/>
              <w:autoSpaceDE w:val="0"/>
              <w:autoSpaceDN w:val="0"/>
              <w:adjustRightInd w:val="0"/>
              <w:ind w:left="568" w:hanging="284"/>
              <w:textAlignment w:val="baseline"/>
              <w:rPr>
                <w:rFonts w:eastAsia="Times New Roman"/>
                <w:lang w:eastAsia="ja-JP"/>
              </w:rPr>
            </w:pPr>
            <w:r w:rsidRPr="00EA5197">
              <w:rPr>
                <w:rFonts w:eastAsia="Times New Roman"/>
                <w:lang w:eastAsia="ja-JP"/>
              </w:rPr>
              <w:t xml:space="preserve">1&gt;upon the time indicated by </w:t>
            </w:r>
            <w:r w:rsidRPr="00EA5197">
              <w:rPr>
                <w:rFonts w:eastAsia="Times New Roman"/>
                <w:i/>
                <w:iCs/>
                <w:lang w:eastAsia="ja-JP"/>
              </w:rPr>
              <w:t>t-Service:</w:t>
            </w:r>
          </w:p>
          <w:p w14:paraId="104ADE7D" w14:textId="051B9AB7" w:rsidR="00EA5197" w:rsidRPr="00EA5197" w:rsidRDefault="00EA5197" w:rsidP="00EA5197">
            <w:pPr>
              <w:overflowPunct w:val="0"/>
              <w:autoSpaceDE w:val="0"/>
              <w:autoSpaceDN w:val="0"/>
              <w:adjustRightInd w:val="0"/>
              <w:ind w:left="851" w:hanging="284"/>
              <w:textAlignment w:val="baseline"/>
              <w:rPr>
                <w:rFonts w:eastAsia="Times New Roman"/>
                <w:lang w:eastAsia="ja-JP"/>
              </w:rPr>
            </w:pPr>
            <w:r w:rsidRPr="00EA5197">
              <w:rPr>
                <w:rFonts w:eastAsia="Times New Roman"/>
                <w:lang w:eastAsia="ja-JP"/>
              </w:rPr>
              <w:t>2&gt;</w:t>
            </w:r>
            <w:r w:rsidRPr="00EA5197">
              <w:rPr>
                <w:rFonts w:eastAsia="Times New Roman"/>
                <w:lang w:eastAsia="ja-JP"/>
              </w:rPr>
              <w:tab/>
              <w:t>stop timer T430 if running;</w:t>
            </w:r>
          </w:p>
          <w:p w14:paraId="23462E10" w14:textId="0F0B0C6A" w:rsidR="00EA5197" w:rsidRPr="00EA5197" w:rsidRDefault="00EA5197" w:rsidP="00EA5197">
            <w:pPr>
              <w:overflowPunct w:val="0"/>
              <w:autoSpaceDE w:val="0"/>
              <w:autoSpaceDN w:val="0"/>
              <w:adjustRightInd w:val="0"/>
              <w:ind w:left="851" w:hanging="284"/>
              <w:textAlignment w:val="baseline"/>
              <w:rPr>
                <w:rFonts w:eastAsia="Times New Roman"/>
                <w:lang w:eastAsia="ja-JP"/>
              </w:rPr>
            </w:pPr>
            <w:r w:rsidRPr="00EA5197">
              <w:rPr>
                <w:rFonts w:eastAsia="Times New Roman"/>
                <w:lang w:eastAsia="ja-JP"/>
              </w:rPr>
              <w:t>2&gt;</w:t>
            </w:r>
            <w:r w:rsidRPr="00EA5197">
              <w:rPr>
                <w:rFonts w:eastAsia="Times New Roman"/>
                <w:lang w:eastAsia="ja-JP"/>
              </w:rPr>
              <w:tab/>
              <w:t>inform lower layers that UL synchronisation is lost due to satellite switch with resynchronization;</w:t>
            </w:r>
          </w:p>
          <w:p w14:paraId="5661EEAF" w14:textId="67C229BE" w:rsidR="00EA5197" w:rsidRPr="00EA5197" w:rsidRDefault="00EA5197" w:rsidP="00EA5197">
            <w:pPr>
              <w:overflowPunct w:val="0"/>
              <w:autoSpaceDE w:val="0"/>
              <w:autoSpaceDN w:val="0"/>
              <w:adjustRightInd w:val="0"/>
              <w:ind w:left="851" w:hanging="284"/>
              <w:textAlignment w:val="baseline"/>
              <w:rPr>
                <w:rFonts w:eastAsia="Times New Roman"/>
                <w:lang w:eastAsia="ja-JP"/>
              </w:rPr>
            </w:pPr>
            <w:r w:rsidRPr="00EA5197">
              <w:rPr>
                <w:rFonts w:eastAsia="Times New Roman"/>
                <w:lang w:eastAsia="ja-JP"/>
              </w:rPr>
              <w:t>2&gt;</w:t>
            </w:r>
            <w:r w:rsidRPr="00EA5197">
              <w:rPr>
                <w:rFonts w:eastAsia="Times New Roman"/>
                <w:lang w:eastAsia="ja-JP"/>
              </w:rPr>
              <w:tab/>
              <w:t xml:space="preserve">synchronise to the DL of the SpCell served by the satellite indicated by </w:t>
            </w:r>
            <w:r w:rsidRPr="00EA5197">
              <w:rPr>
                <w:rFonts w:eastAsia="Times New Roman"/>
                <w:i/>
                <w:iCs/>
                <w:lang w:eastAsia="ja-JP"/>
              </w:rPr>
              <w:t>ntn-Config</w:t>
            </w:r>
            <w:r w:rsidRPr="00EA5197">
              <w:rPr>
                <w:rFonts w:eastAsia="Times New Roman"/>
                <w:lang w:eastAsia="ja-JP"/>
              </w:rPr>
              <w:t xml:space="preserve"> in </w:t>
            </w:r>
            <w:r w:rsidRPr="00EA5197">
              <w:rPr>
                <w:rFonts w:eastAsia="Times New Roman"/>
                <w:i/>
                <w:iCs/>
                <w:lang w:eastAsia="ja-JP"/>
              </w:rPr>
              <w:t>SatSwitchWithReSync</w:t>
            </w:r>
            <w:r w:rsidRPr="00EA5197">
              <w:rPr>
                <w:rFonts w:eastAsia="Times New Roman"/>
                <w:lang w:eastAsia="ja-JP"/>
              </w:rPr>
              <w:t>, if the UE has not previously synchronized to the DL of the SpCell;</w:t>
            </w:r>
          </w:p>
          <w:p w14:paraId="060E855F" w14:textId="1EC84DBE" w:rsidR="00EA5197" w:rsidRPr="00EA5197" w:rsidRDefault="00EA5197" w:rsidP="00EA5197">
            <w:pPr>
              <w:overflowPunct w:val="0"/>
              <w:autoSpaceDE w:val="0"/>
              <w:autoSpaceDN w:val="0"/>
              <w:adjustRightInd w:val="0"/>
              <w:ind w:left="851" w:hanging="284"/>
              <w:textAlignment w:val="baseline"/>
              <w:rPr>
                <w:rFonts w:eastAsia="Times New Roman"/>
                <w:lang w:eastAsia="ja-JP"/>
              </w:rPr>
            </w:pPr>
            <w:r w:rsidRPr="00EA5197">
              <w:rPr>
                <w:rFonts w:eastAsia="Times New Roman"/>
                <w:lang w:eastAsia="ja-JP"/>
              </w:rPr>
              <w:t>2&gt;</w:t>
            </w:r>
            <w:r w:rsidRPr="00EA5197">
              <w:rPr>
                <w:rFonts w:eastAsia="Times New Roman"/>
                <w:lang w:eastAsia="ja-JP"/>
              </w:rPr>
              <w:tab/>
              <w:t xml:space="preserve">start timer T430 with the timer value set to </w:t>
            </w:r>
            <w:r w:rsidRPr="00EA5197">
              <w:rPr>
                <w:rFonts w:eastAsia="Times New Roman"/>
                <w:i/>
                <w:iCs/>
                <w:lang w:eastAsia="ja-JP"/>
              </w:rPr>
              <w:t>ntn-UlSyncValidityDuration</w:t>
            </w:r>
            <w:r w:rsidRPr="00EA5197">
              <w:rPr>
                <w:rFonts w:eastAsia="Times New Roman"/>
                <w:lang w:eastAsia="ja-JP"/>
              </w:rPr>
              <w:t xml:space="preserve"> from the subframe indicated by </w:t>
            </w:r>
            <w:r w:rsidRPr="00EA5197">
              <w:rPr>
                <w:rFonts w:eastAsia="Times New Roman"/>
                <w:i/>
                <w:iCs/>
                <w:lang w:eastAsia="ja-JP"/>
              </w:rPr>
              <w:t>epochTime</w:t>
            </w:r>
            <w:r w:rsidRPr="00EA5197">
              <w:rPr>
                <w:rFonts w:eastAsia="Times New Roman"/>
                <w:lang w:eastAsia="ja-JP"/>
              </w:rPr>
              <w:t xml:space="preserve"> in </w:t>
            </w:r>
            <w:r w:rsidRPr="00EA5197">
              <w:rPr>
                <w:rFonts w:eastAsia="Times New Roman"/>
                <w:i/>
                <w:iCs/>
                <w:lang w:eastAsia="ja-JP"/>
              </w:rPr>
              <w:t>ntn-Config</w:t>
            </w:r>
            <w:r w:rsidRPr="00EA5197">
              <w:rPr>
                <w:rFonts w:eastAsia="Times New Roman"/>
                <w:lang w:eastAsia="ja-JP"/>
              </w:rPr>
              <w:t xml:space="preserve"> in </w:t>
            </w:r>
            <w:r w:rsidRPr="00EA5197">
              <w:rPr>
                <w:rFonts w:eastAsia="Times New Roman"/>
                <w:i/>
                <w:iCs/>
                <w:lang w:eastAsia="ja-JP"/>
              </w:rPr>
              <w:t>SatSwitchWithReSync</w:t>
            </w:r>
            <w:r w:rsidRPr="00EA5197">
              <w:rPr>
                <w:rFonts w:eastAsia="Times New Roman"/>
                <w:lang w:eastAsia="ja-JP"/>
              </w:rPr>
              <w:t>;</w:t>
            </w:r>
          </w:p>
          <w:p w14:paraId="0F82941C" w14:textId="055B4533" w:rsidR="00EA5197" w:rsidRPr="00EA5197" w:rsidRDefault="00EA5197" w:rsidP="00EA5197">
            <w:pPr>
              <w:overflowPunct w:val="0"/>
              <w:autoSpaceDE w:val="0"/>
              <w:autoSpaceDN w:val="0"/>
              <w:adjustRightInd w:val="0"/>
              <w:ind w:left="851" w:hanging="284"/>
              <w:textAlignment w:val="baseline"/>
              <w:rPr>
                <w:rFonts w:eastAsia="Yu Mincho"/>
                <w:lang w:eastAsia="ja-JP"/>
              </w:rPr>
            </w:pPr>
            <w:r w:rsidRPr="00EA5197">
              <w:rPr>
                <w:rFonts w:eastAsia="Times New Roman"/>
                <w:lang w:eastAsia="ja-JP"/>
              </w:rPr>
              <w:t>2&gt;</w:t>
            </w:r>
            <w:r w:rsidRPr="00EA5197">
              <w:rPr>
                <w:rFonts w:eastAsia="Times New Roman"/>
                <w:lang w:eastAsia="ja-JP"/>
              </w:rPr>
              <w:tab/>
              <w:t>inform lower layers when UL synchronisation is obtained.</w:t>
            </w:r>
          </w:p>
        </w:tc>
      </w:tr>
    </w:tbl>
    <w:p w14:paraId="028D39EF" w14:textId="17AAAFF8" w:rsidR="00DB19E8" w:rsidRPr="009665BC" w:rsidRDefault="00CA37A4" w:rsidP="00CA37A4">
      <w:pPr>
        <w:spacing w:beforeLines="50" w:before="120" w:line="320" w:lineRule="exact"/>
        <w:rPr>
          <w:sz w:val="22"/>
          <w:szCs w:val="22"/>
          <w:lang w:eastAsia="zh-TW"/>
        </w:rPr>
      </w:pPr>
      <w:r w:rsidRPr="009665BC">
        <w:rPr>
          <w:sz w:val="22"/>
          <w:szCs w:val="22"/>
          <w:lang w:eastAsia="zh-TW"/>
        </w:rPr>
        <w:lastRenderedPageBreak/>
        <w:t>In addition</w:t>
      </w:r>
      <w:r w:rsidR="006D774A" w:rsidRPr="009665BC">
        <w:rPr>
          <w:sz w:val="22"/>
          <w:szCs w:val="22"/>
          <w:lang w:eastAsia="zh-TW"/>
        </w:rPr>
        <w:t>, it has been agreed that random access can be triggered by a PDCCH order. And PDCCH order CFRA can be used regardless of TAT status.</w:t>
      </w:r>
      <w:r w:rsidR="001F0C79" w:rsidRPr="009665BC">
        <w:rPr>
          <w:sz w:val="22"/>
          <w:szCs w:val="22"/>
          <w:lang w:eastAsia="zh-TW"/>
        </w:rPr>
        <w:t xml:space="preserve"> </w:t>
      </w:r>
      <w:r w:rsidR="00DB19E8" w:rsidRPr="009665BC">
        <w:rPr>
          <w:sz w:val="22"/>
          <w:szCs w:val="22"/>
          <w:lang w:eastAsia="zh-TW"/>
        </w:rPr>
        <w:t>For the case that a random access procedure is triggered by a PDCCH order for satellite switch, TA timer is started or restarted upon receiving RAR of the random access procedure:</w:t>
      </w:r>
    </w:p>
    <w:p w14:paraId="220F6339" w14:textId="2023E57C" w:rsidR="00DB19E8" w:rsidRPr="009665BC" w:rsidRDefault="00DB19E8" w:rsidP="00DB19E8">
      <w:pPr>
        <w:pStyle w:val="ListParagraph"/>
        <w:numPr>
          <w:ilvl w:val="0"/>
          <w:numId w:val="28"/>
        </w:numPr>
        <w:spacing w:line="320" w:lineRule="exact"/>
        <w:ind w:leftChars="0"/>
        <w:rPr>
          <w:rFonts w:ascii="Times New Roman" w:hAnsi="Times New Roman"/>
          <w:sz w:val="22"/>
          <w:lang w:eastAsia="zh-TW"/>
        </w:rPr>
      </w:pPr>
      <w:r w:rsidRPr="009665BC">
        <w:rPr>
          <w:rFonts w:ascii="Times New Roman" w:eastAsiaTheme="minorEastAsia" w:hAnsi="Times New Roman"/>
          <w:sz w:val="22"/>
          <w:lang w:eastAsia="zh-TW"/>
        </w:rPr>
        <w:t>When TA timer is expired and PDCCH order CFRA is used, the TA timer is started upon receiving RAR.</w:t>
      </w:r>
    </w:p>
    <w:p w14:paraId="0D14E585" w14:textId="76187BF6" w:rsidR="00DB19E8" w:rsidRPr="009665BC" w:rsidRDefault="00DB19E8" w:rsidP="00DB19E8">
      <w:pPr>
        <w:pStyle w:val="ListParagraph"/>
        <w:numPr>
          <w:ilvl w:val="0"/>
          <w:numId w:val="28"/>
        </w:numPr>
        <w:spacing w:line="320" w:lineRule="exact"/>
        <w:ind w:leftChars="0"/>
        <w:rPr>
          <w:rFonts w:ascii="Times New Roman" w:hAnsi="Times New Roman"/>
          <w:sz w:val="22"/>
          <w:lang w:eastAsia="zh-TW"/>
        </w:rPr>
      </w:pPr>
      <w:r w:rsidRPr="009665BC">
        <w:rPr>
          <w:rFonts w:ascii="Times New Roman" w:eastAsiaTheme="minorEastAsia" w:hAnsi="Times New Roman"/>
          <w:sz w:val="22"/>
          <w:lang w:eastAsia="zh-TW"/>
        </w:rPr>
        <w:t xml:space="preserve">When TA timer is running and PDCCH order </w:t>
      </w:r>
      <w:r w:rsidR="00943001" w:rsidRPr="009665BC">
        <w:rPr>
          <w:rFonts w:ascii="Times New Roman" w:eastAsiaTheme="minorEastAsia" w:hAnsi="Times New Roman"/>
          <w:sz w:val="22"/>
          <w:lang w:eastAsia="zh-TW"/>
        </w:rPr>
        <w:t xml:space="preserve">CFRA </w:t>
      </w:r>
      <w:r w:rsidRPr="009665BC">
        <w:rPr>
          <w:rFonts w:ascii="Times New Roman" w:eastAsiaTheme="minorEastAsia" w:hAnsi="Times New Roman"/>
          <w:sz w:val="22"/>
          <w:lang w:eastAsia="zh-TW"/>
        </w:rPr>
        <w:t>is used, the TA timer is restarted upon receiving RAR.</w:t>
      </w:r>
    </w:p>
    <w:p w14:paraId="4A6C93F6" w14:textId="2ABF1BDE" w:rsidR="00DB19E8" w:rsidRPr="009665BC" w:rsidRDefault="00DB19E8" w:rsidP="00DB19E8">
      <w:pPr>
        <w:pStyle w:val="ListParagraph"/>
        <w:numPr>
          <w:ilvl w:val="0"/>
          <w:numId w:val="28"/>
        </w:numPr>
        <w:spacing w:line="320" w:lineRule="exact"/>
        <w:ind w:leftChars="0"/>
        <w:rPr>
          <w:rFonts w:ascii="Times New Roman" w:hAnsi="Times New Roman"/>
          <w:sz w:val="22"/>
          <w:lang w:eastAsia="zh-TW"/>
        </w:rPr>
      </w:pPr>
      <w:r w:rsidRPr="009665BC">
        <w:rPr>
          <w:rFonts w:ascii="Times New Roman" w:eastAsiaTheme="minorEastAsia" w:hAnsi="Times New Roman"/>
          <w:sz w:val="22"/>
          <w:lang w:eastAsia="zh-TW"/>
        </w:rPr>
        <w:t>When TA timer is expired and PDCCH order CBRA is used, the TA timer is started upon receiving RAR.</w:t>
      </w:r>
    </w:p>
    <w:p w14:paraId="7192EDAA" w14:textId="24587592" w:rsidR="00DB19E8" w:rsidRPr="001D4798" w:rsidRDefault="00DB19E8" w:rsidP="00DB19E8">
      <w:pPr>
        <w:spacing w:beforeLines="50" w:before="120" w:line="320" w:lineRule="exact"/>
        <w:rPr>
          <w:sz w:val="22"/>
          <w:szCs w:val="22"/>
          <w:lang w:eastAsia="zh-TW"/>
        </w:rPr>
      </w:pPr>
      <w:r w:rsidRPr="001D4798">
        <w:rPr>
          <w:b/>
          <w:sz w:val="22"/>
          <w:szCs w:val="22"/>
          <w:lang w:eastAsia="zh-TW"/>
        </w:rPr>
        <w:t xml:space="preserve">Observation 1: </w:t>
      </w:r>
      <w:r w:rsidR="00C92531">
        <w:rPr>
          <w:b/>
          <w:sz w:val="22"/>
          <w:szCs w:val="22"/>
          <w:lang w:eastAsia="zh-TW"/>
        </w:rPr>
        <w:t xml:space="preserve">The </w:t>
      </w:r>
      <w:r w:rsidR="00841AF8" w:rsidRPr="001D4798">
        <w:rPr>
          <w:b/>
          <w:sz w:val="22"/>
          <w:szCs w:val="22"/>
          <w:lang w:eastAsia="zh-TW"/>
        </w:rPr>
        <w:t>TA timer is started or restarted if a random access procedure is triggered for satellite switch with resync</w:t>
      </w:r>
      <w:r w:rsidR="00C92531" w:rsidRPr="00C92531">
        <w:rPr>
          <w:b/>
          <w:sz w:val="22"/>
          <w:szCs w:val="22"/>
          <w:lang w:eastAsia="zh-TW"/>
        </w:rPr>
        <w:t>hronization</w:t>
      </w:r>
      <w:r w:rsidR="00841AF8" w:rsidRPr="001D4798">
        <w:rPr>
          <w:b/>
          <w:sz w:val="22"/>
          <w:szCs w:val="22"/>
          <w:lang w:eastAsia="zh-TW"/>
        </w:rPr>
        <w:t>.</w:t>
      </w:r>
    </w:p>
    <w:p w14:paraId="2031B0F9" w14:textId="072DEFDC" w:rsidR="00455D65" w:rsidRDefault="0096027B" w:rsidP="009665BC">
      <w:pPr>
        <w:spacing w:line="320" w:lineRule="exact"/>
        <w:rPr>
          <w:sz w:val="22"/>
          <w:szCs w:val="22"/>
          <w:lang w:eastAsia="zh-TW"/>
        </w:rPr>
      </w:pPr>
      <w:r w:rsidRPr="009665BC">
        <w:rPr>
          <w:sz w:val="22"/>
          <w:szCs w:val="22"/>
          <w:lang w:eastAsia="zh-TW"/>
        </w:rPr>
        <w:t xml:space="preserve">However, </w:t>
      </w:r>
      <w:r w:rsidR="00B16E87">
        <w:rPr>
          <w:sz w:val="22"/>
          <w:szCs w:val="22"/>
          <w:lang w:eastAsia="zh-TW"/>
        </w:rPr>
        <w:t xml:space="preserve">the </w:t>
      </w:r>
      <w:r w:rsidRPr="009665BC">
        <w:rPr>
          <w:sz w:val="22"/>
          <w:szCs w:val="22"/>
          <w:lang w:eastAsia="zh-TW"/>
        </w:rPr>
        <w:t>TA timer is not handled in satellite switch with resync</w:t>
      </w:r>
      <w:r w:rsidR="003107A8" w:rsidRPr="00AF5ADC">
        <w:rPr>
          <w:sz w:val="22"/>
          <w:szCs w:val="22"/>
          <w:lang w:eastAsia="zh-TW"/>
        </w:rPr>
        <w:t>hronization</w:t>
      </w:r>
      <w:r w:rsidRPr="009665BC">
        <w:rPr>
          <w:sz w:val="22"/>
          <w:szCs w:val="22"/>
          <w:lang w:eastAsia="zh-TW"/>
        </w:rPr>
        <w:t xml:space="preserve"> if no random access procedure is triggered. </w:t>
      </w:r>
      <w:r w:rsidR="003107A8" w:rsidRPr="00903732">
        <w:rPr>
          <w:sz w:val="22"/>
          <w:szCs w:val="22"/>
          <w:lang w:eastAsia="zh-TW"/>
        </w:rPr>
        <w:t xml:space="preserve">As shown in current </w:t>
      </w:r>
      <w:r w:rsidR="000C0548">
        <w:rPr>
          <w:sz w:val="22"/>
          <w:szCs w:val="22"/>
          <w:lang w:eastAsia="zh-TW"/>
        </w:rPr>
        <w:t xml:space="preserve">MAC specification </w:t>
      </w:r>
      <w:r w:rsidR="003107A8" w:rsidRPr="00903732">
        <w:rPr>
          <w:sz w:val="22"/>
          <w:szCs w:val="22"/>
          <w:lang w:eastAsia="zh-TW"/>
        </w:rPr>
        <w:t>[3]</w:t>
      </w:r>
      <w:r w:rsidR="00930BDE">
        <w:rPr>
          <w:rFonts w:hint="eastAsia"/>
          <w:sz w:val="22"/>
          <w:szCs w:val="22"/>
          <w:lang w:eastAsia="zh-TW"/>
        </w:rPr>
        <w:t xml:space="preserve"> </w:t>
      </w:r>
      <w:r w:rsidR="00930BDE">
        <w:rPr>
          <w:sz w:val="22"/>
          <w:szCs w:val="22"/>
          <w:lang w:eastAsia="zh-TW"/>
        </w:rPr>
        <w:t>as below</w:t>
      </w:r>
      <w:r w:rsidR="003107A8" w:rsidRPr="00903732">
        <w:rPr>
          <w:sz w:val="22"/>
          <w:szCs w:val="22"/>
          <w:lang w:eastAsia="zh-TW"/>
        </w:rPr>
        <w:t xml:space="preserve">, </w:t>
      </w:r>
      <w:r w:rsidR="00B16E87">
        <w:rPr>
          <w:sz w:val="22"/>
          <w:szCs w:val="22"/>
          <w:lang w:eastAsia="zh-TW"/>
        </w:rPr>
        <w:t>the UE would set N</w:t>
      </w:r>
      <w:r w:rsidR="00B16E87" w:rsidRPr="00AB0713">
        <w:rPr>
          <w:sz w:val="22"/>
          <w:szCs w:val="22"/>
          <w:vertAlign w:val="subscript"/>
          <w:lang w:eastAsia="zh-TW"/>
        </w:rPr>
        <w:t>TA</w:t>
      </w:r>
      <w:r w:rsidR="00B16E87">
        <w:rPr>
          <w:sz w:val="22"/>
          <w:szCs w:val="22"/>
          <w:lang w:eastAsia="zh-TW"/>
        </w:rPr>
        <w:t xml:space="preserve"> to zero and indicate a </w:t>
      </w:r>
      <w:r w:rsidR="00B16E87" w:rsidRPr="00B16E87">
        <w:rPr>
          <w:sz w:val="22"/>
          <w:szCs w:val="22"/>
          <w:lang w:eastAsia="zh-TW"/>
        </w:rPr>
        <w:t>Differential K</w:t>
      </w:r>
      <w:r w:rsidR="00B16E87" w:rsidRPr="00AB0713">
        <w:rPr>
          <w:sz w:val="22"/>
          <w:szCs w:val="22"/>
          <w:vertAlign w:val="subscript"/>
          <w:lang w:eastAsia="zh-TW"/>
        </w:rPr>
        <w:t>offset</w:t>
      </w:r>
      <w:r w:rsidR="00B16E87" w:rsidRPr="00B16E87">
        <w:rPr>
          <w:sz w:val="22"/>
          <w:szCs w:val="22"/>
          <w:lang w:eastAsia="zh-TW"/>
        </w:rPr>
        <w:t xml:space="preserve"> with value zero</w:t>
      </w:r>
      <w:r w:rsidR="00B16E87">
        <w:rPr>
          <w:sz w:val="22"/>
          <w:szCs w:val="22"/>
          <w:lang w:eastAsia="zh-TW"/>
        </w:rPr>
        <w:t xml:space="preserve"> </w:t>
      </w:r>
      <w:r w:rsidR="004119B9">
        <w:rPr>
          <w:sz w:val="22"/>
          <w:szCs w:val="22"/>
          <w:lang w:eastAsia="zh-TW"/>
        </w:rPr>
        <w:t xml:space="preserve">when </w:t>
      </w:r>
      <w:r w:rsidR="004119B9" w:rsidRPr="00B16E87">
        <w:rPr>
          <w:sz w:val="22"/>
          <w:szCs w:val="22"/>
          <w:lang w:eastAsia="zh-TW"/>
        </w:rPr>
        <w:t xml:space="preserve">UL synchronization is obtained </w:t>
      </w:r>
      <w:r w:rsidR="004119B9">
        <w:rPr>
          <w:sz w:val="22"/>
          <w:szCs w:val="22"/>
          <w:lang w:eastAsia="zh-TW"/>
        </w:rPr>
        <w:t>for</w:t>
      </w:r>
      <w:r w:rsidR="004119B9" w:rsidRPr="004A50FB">
        <w:rPr>
          <w:sz w:val="22"/>
          <w:szCs w:val="22"/>
          <w:lang w:eastAsia="zh-TW"/>
        </w:rPr>
        <w:t xml:space="preserve"> </w:t>
      </w:r>
      <w:r w:rsidR="00B16E87" w:rsidRPr="00903732">
        <w:rPr>
          <w:sz w:val="22"/>
          <w:szCs w:val="22"/>
          <w:lang w:eastAsia="zh-TW"/>
        </w:rPr>
        <w:t>satellite switch with resync</w:t>
      </w:r>
      <w:r w:rsidR="00B16E87" w:rsidRPr="00AF5ADC">
        <w:rPr>
          <w:sz w:val="22"/>
          <w:szCs w:val="22"/>
          <w:lang w:eastAsia="zh-TW"/>
        </w:rPr>
        <w:t>hronization</w:t>
      </w:r>
      <w:r w:rsidR="00B16E87">
        <w:rPr>
          <w:sz w:val="22"/>
          <w:szCs w:val="22"/>
          <w:lang w:eastAsia="zh-TW"/>
        </w:rPr>
        <w:t>.</w:t>
      </w:r>
      <w:r w:rsidR="00B16E87" w:rsidRPr="00B16E87">
        <w:rPr>
          <w:sz w:val="22"/>
          <w:szCs w:val="22"/>
          <w:lang w:eastAsia="zh-TW"/>
        </w:rPr>
        <w:t xml:space="preserve"> </w:t>
      </w:r>
      <w:r w:rsidR="00AF5E26">
        <w:rPr>
          <w:sz w:val="22"/>
          <w:szCs w:val="22"/>
          <w:lang w:eastAsia="zh-TW"/>
        </w:rPr>
        <w:t>I</w:t>
      </w:r>
      <w:r w:rsidR="003107A8">
        <w:rPr>
          <w:sz w:val="22"/>
          <w:szCs w:val="22"/>
          <w:lang w:eastAsia="zh-TW"/>
        </w:rPr>
        <w:t xml:space="preserve">t would also be needed to handle the TA timer along with </w:t>
      </w:r>
      <w:r w:rsidR="009C5912">
        <w:rPr>
          <w:sz w:val="22"/>
          <w:szCs w:val="22"/>
          <w:lang w:eastAsia="zh-TW"/>
        </w:rPr>
        <w:t xml:space="preserve">applying </w:t>
      </w:r>
      <w:r w:rsidR="003107A8">
        <w:rPr>
          <w:sz w:val="22"/>
          <w:szCs w:val="22"/>
          <w:lang w:eastAsia="zh-TW"/>
        </w:rPr>
        <w:t>the N</w:t>
      </w:r>
      <w:r w:rsidR="003107A8" w:rsidRPr="00AB0713">
        <w:rPr>
          <w:sz w:val="22"/>
          <w:szCs w:val="22"/>
          <w:vertAlign w:val="subscript"/>
          <w:lang w:eastAsia="zh-TW"/>
        </w:rPr>
        <w:t>TA</w:t>
      </w:r>
      <w:r w:rsidR="003107A8">
        <w:rPr>
          <w:sz w:val="22"/>
          <w:szCs w:val="22"/>
          <w:lang w:eastAsia="zh-TW"/>
        </w:rPr>
        <w:t xml:space="preserve"> value. </w:t>
      </w:r>
      <w:r w:rsidRPr="009665BC">
        <w:rPr>
          <w:sz w:val="22"/>
          <w:szCs w:val="22"/>
          <w:lang w:eastAsia="zh-TW"/>
        </w:rPr>
        <w:t xml:space="preserve">Since the UE performs re-synchronization to the serving cell </w:t>
      </w:r>
      <w:r w:rsidR="00A52566" w:rsidRPr="009665BC">
        <w:rPr>
          <w:sz w:val="22"/>
          <w:szCs w:val="22"/>
          <w:lang w:eastAsia="zh-TW"/>
        </w:rPr>
        <w:t xml:space="preserve">and </w:t>
      </w:r>
      <w:r w:rsidR="007727B8">
        <w:rPr>
          <w:sz w:val="22"/>
          <w:szCs w:val="22"/>
          <w:lang w:eastAsia="zh-TW"/>
        </w:rPr>
        <w:t>apply</w:t>
      </w:r>
      <w:r w:rsidR="007727B8" w:rsidRPr="00903732">
        <w:rPr>
          <w:sz w:val="22"/>
          <w:szCs w:val="22"/>
          <w:lang w:eastAsia="zh-TW"/>
        </w:rPr>
        <w:t xml:space="preserve"> </w:t>
      </w:r>
      <w:r w:rsidR="00A52566" w:rsidRPr="009665BC">
        <w:rPr>
          <w:sz w:val="22"/>
          <w:szCs w:val="22"/>
          <w:lang w:eastAsia="zh-TW"/>
        </w:rPr>
        <w:t>the NTN configuration including TA parameters corresponding to the serving cell upon satellite switch with resync</w:t>
      </w:r>
      <w:r w:rsidR="00205EC8" w:rsidRPr="00AF5ADC">
        <w:rPr>
          <w:sz w:val="22"/>
          <w:szCs w:val="22"/>
          <w:lang w:eastAsia="zh-TW"/>
        </w:rPr>
        <w:t>hronization</w:t>
      </w:r>
      <w:r w:rsidR="00A52566" w:rsidRPr="009665BC">
        <w:rPr>
          <w:sz w:val="22"/>
          <w:szCs w:val="22"/>
          <w:lang w:eastAsia="zh-TW"/>
        </w:rPr>
        <w:t xml:space="preserve">, </w:t>
      </w:r>
      <w:r w:rsidR="007727B8" w:rsidRPr="009665BC">
        <w:rPr>
          <w:sz w:val="22"/>
          <w:szCs w:val="22"/>
          <w:lang w:eastAsia="zh-TW"/>
        </w:rPr>
        <w:t xml:space="preserve">the </w:t>
      </w:r>
      <w:r w:rsidR="00A52566" w:rsidRPr="009665BC">
        <w:rPr>
          <w:sz w:val="22"/>
          <w:szCs w:val="22"/>
          <w:lang w:eastAsia="zh-TW"/>
        </w:rPr>
        <w:t>TA timer should be started or restarted</w:t>
      </w:r>
      <w:r w:rsidR="00C07B39" w:rsidRPr="009665BC">
        <w:rPr>
          <w:sz w:val="22"/>
          <w:szCs w:val="22"/>
          <w:lang w:eastAsia="zh-TW"/>
        </w:rPr>
        <w:t>.</w:t>
      </w:r>
    </w:p>
    <w:tbl>
      <w:tblPr>
        <w:tblStyle w:val="TableGrid"/>
        <w:tblW w:w="0" w:type="auto"/>
        <w:tblLook w:val="04A0" w:firstRow="1" w:lastRow="0" w:firstColumn="1" w:lastColumn="0" w:noHBand="0" w:noVBand="1"/>
      </w:tblPr>
      <w:tblGrid>
        <w:gridCol w:w="9629"/>
      </w:tblGrid>
      <w:tr w:rsidR="007727B8" w14:paraId="5908F756" w14:textId="77777777" w:rsidTr="007727B8">
        <w:tc>
          <w:tcPr>
            <w:tcW w:w="9629" w:type="dxa"/>
          </w:tcPr>
          <w:p w14:paraId="4B7E29D2" w14:textId="77777777" w:rsidR="007727B8" w:rsidRPr="001D4798" w:rsidRDefault="007727B8" w:rsidP="007727B8">
            <w:pPr>
              <w:spacing w:line="320" w:lineRule="exact"/>
              <w:rPr>
                <w:rFonts w:ascii="Arial" w:hAnsi="Arial" w:cs="Arial"/>
                <w:b/>
                <w:u w:val="single"/>
                <w:lang w:eastAsia="zh-TW"/>
              </w:rPr>
            </w:pPr>
            <w:r w:rsidRPr="001D4798">
              <w:rPr>
                <w:rFonts w:ascii="Arial" w:hAnsi="Arial" w:cs="Arial" w:hint="eastAsia"/>
                <w:b/>
                <w:u w:val="single"/>
                <w:lang w:eastAsia="zh-TW"/>
              </w:rPr>
              <w:t>T</w:t>
            </w:r>
            <w:r w:rsidRPr="001D4798">
              <w:rPr>
                <w:rFonts w:ascii="Arial" w:hAnsi="Arial" w:cs="Arial"/>
                <w:b/>
                <w:u w:val="single"/>
                <w:lang w:eastAsia="zh-TW"/>
              </w:rPr>
              <w:t>S 38.321</w:t>
            </w:r>
          </w:p>
          <w:p w14:paraId="42174717" w14:textId="77777777" w:rsidR="007727B8" w:rsidRPr="001E2294" w:rsidRDefault="007727B8" w:rsidP="007727B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1E2294">
              <w:rPr>
                <w:rFonts w:ascii="Arial" w:eastAsia="Times New Roman" w:hAnsi="Arial"/>
                <w:sz w:val="32"/>
                <w:lang w:eastAsia="ja-JP"/>
              </w:rPr>
              <w:t>5.2a</w:t>
            </w:r>
            <w:r w:rsidRPr="001E2294">
              <w:rPr>
                <w:rFonts w:ascii="Arial" w:eastAsia="Times New Roman" w:hAnsi="Arial"/>
                <w:sz w:val="32"/>
                <w:lang w:eastAsia="ja-JP"/>
              </w:rPr>
              <w:tab/>
              <w:t>Maintenance of UL Synchronization</w:t>
            </w:r>
          </w:p>
          <w:p w14:paraId="120F031E" w14:textId="77777777" w:rsidR="007727B8" w:rsidRPr="0044258C" w:rsidRDefault="007727B8" w:rsidP="007727B8">
            <w:r w:rsidRPr="0044258C">
              <w:t>The MAC entity shall for each Serving Cell:</w:t>
            </w:r>
          </w:p>
          <w:p w14:paraId="64F74D7E" w14:textId="77777777" w:rsidR="007727B8" w:rsidRPr="0044258C" w:rsidRDefault="007727B8" w:rsidP="007727B8">
            <w:pPr>
              <w:pStyle w:val="B1"/>
            </w:pPr>
            <w:r w:rsidRPr="0044258C">
              <w:rPr>
                <w:lang w:eastAsia="ko-KR"/>
              </w:rPr>
              <w:t>1&gt;</w:t>
            </w:r>
            <w:r w:rsidRPr="0044258C">
              <w:rPr>
                <w:lang w:eastAsia="ko-KR"/>
              </w:rPr>
              <w:tab/>
              <w:t>if an indication of uplink synchronization has been received from upper layers (see clauses 5.2.2.6 and 5.7.19 of TS 38.331 [5]):</w:t>
            </w:r>
          </w:p>
          <w:p w14:paraId="7E64D26E" w14:textId="77777777" w:rsidR="007727B8" w:rsidRPr="0044258C" w:rsidRDefault="007727B8" w:rsidP="007727B8">
            <w:pPr>
              <w:pStyle w:val="B2"/>
              <w:rPr>
                <w:lang w:eastAsia="ko-KR"/>
              </w:rPr>
            </w:pPr>
            <w:r w:rsidRPr="0044258C">
              <w:rPr>
                <w:lang w:eastAsia="ko-KR"/>
              </w:rPr>
              <w:t>2&gt;</w:t>
            </w:r>
            <w:r w:rsidRPr="0044258C">
              <w:rPr>
                <w:lang w:eastAsia="ko-KR"/>
              </w:rPr>
              <w:tab/>
              <w:t>if indication of uplink synchronization is received after indication of uplink synchronization loss due to satellite switch with re-synchronization (see clause 5.7.19 of TS 38.331 [5]):</w:t>
            </w:r>
          </w:p>
          <w:p w14:paraId="7CE9C93B" w14:textId="77777777" w:rsidR="007727B8" w:rsidRPr="0044258C" w:rsidRDefault="007727B8" w:rsidP="007727B8">
            <w:pPr>
              <w:pStyle w:val="B3"/>
              <w:rPr>
                <w:lang w:eastAsia="ko-KR"/>
              </w:rPr>
            </w:pPr>
            <w:r w:rsidRPr="0044258C">
              <w:rPr>
                <w:lang w:eastAsia="ko-KR"/>
              </w:rPr>
              <w:t>3&gt;</w:t>
            </w:r>
            <w:r w:rsidRPr="0044258C">
              <w:rPr>
                <w:lang w:eastAsia="ko-KR"/>
              </w:rPr>
              <w:tab/>
            </w:r>
            <w:r w:rsidRPr="0061780C">
              <w:rPr>
                <w:highlight w:val="yellow"/>
                <w:lang w:eastAsia="ko-KR"/>
              </w:rPr>
              <w:t>set N</w:t>
            </w:r>
            <w:r w:rsidRPr="0061780C">
              <w:rPr>
                <w:highlight w:val="yellow"/>
                <w:vertAlign w:val="subscript"/>
                <w:lang w:eastAsia="ko-KR"/>
              </w:rPr>
              <w:t>TA</w:t>
            </w:r>
            <w:r w:rsidRPr="0061780C">
              <w:rPr>
                <w:highlight w:val="yellow"/>
                <w:lang w:eastAsia="ko-KR"/>
              </w:rPr>
              <w:t xml:space="preserve"> value (as defined in TS 38.211 [8]) to zero for PTAG;</w:t>
            </w:r>
          </w:p>
          <w:p w14:paraId="2FD9E5A1" w14:textId="77777777" w:rsidR="007727B8" w:rsidRPr="0044258C" w:rsidRDefault="007727B8" w:rsidP="007727B8">
            <w:pPr>
              <w:pStyle w:val="B3"/>
              <w:rPr>
                <w:lang w:eastAsia="ko-KR"/>
              </w:rPr>
            </w:pPr>
            <w:r w:rsidRPr="0044258C">
              <w:rPr>
                <w:lang w:eastAsia="ko-KR"/>
              </w:rPr>
              <w:t>3&gt;</w:t>
            </w:r>
            <w:r w:rsidRPr="0044258C">
              <w:rPr>
                <w:lang w:eastAsia="ko-KR"/>
              </w:rPr>
              <w:tab/>
            </w:r>
            <w:r w:rsidRPr="0044258C">
              <w:rPr>
                <w:rFonts w:eastAsia="Malgun Gothic"/>
              </w:rPr>
              <w:t xml:space="preserve">indicate to lower layers a Differential </w:t>
            </w:r>
            <w:r w:rsidRPr="0044258C">
              <w:rPr>
                <w:rFonts w:eastAsia="Malgun Gothic"/>
                <w:lang w:eastAsia="ko-KR"/>
              </w:rPr>
              <w:t>Koffset with value zero.</w:t>
            </w:r>
          </w:p>
          <w:p w14:paraId="554B1B71" w14:textId="77777777" w:rsidR="007727B8" w:rsidRPr="0044258C" w:rsidRDefault="007727B8" w:rsidP="007727B8">
            <w:pPr>
              <w:pStyle w:val="B2"/>
              <w:rPr>
                <w:lang w:eastAsia="ko-KR"/>
              </w:rPr>
            </w:pPr>
            <w:r w:rsidRPr="0044258C">
              <w:rPr>
                <w:lang w:eastAsia="ko-KR"/>
              </w:rPr>
              <w:t>2&gt;</w:t>
            </w:r>
            <w:r w:rsidRPr="0044258C">
              <w:rPr>
                <w:lang w:eastAsia="ko-KR"/>
              </w:rPr>
              <w:tab/>
              <w:t xml:space="preserve">allow </w:t>
            </w:r>
            <w:r w:rsidRPr="0044258C">
              <w:t>uplink transmission on the Serving Cell.</w:t>
            </w:r>
          </w:p>
          <w:p w14:paraId="3D68A29B" w14:textId="77777777" w:rsidR="007727B8" w:rsidRPr="0044258C" w:rsidRDefault="007727B8" w:rsidP="007727B8">
            <w:pPr>
              <w:pStyle w:val="B1"/>
            </w:pPr>
            <w:r w:rsidRPr="0044258C">
              <w:rPr>
                <w:lang w:eastAsia="ko-KR"/>
              </w:rPr>
              <w:t>1&gt;</w:t>
            </w:r>
            <w:r w:rsidRPr="0044258C">
              <w:rPr>
                <w:lang w:eastAsia="ko-KR"/>
              </w:rPr>
              <w:tab/>
              <w:t>if an indication of uplink synchronization loss or uplink synchronization loss due to satellite switch with re-synchronization is received from upper layers (see clause 5.2.2.6 and 5.7.19 of TS 38.331 [5]):</w:t>
            </w:r>
          </w:p>
          <w:p w14:paraId="7232E501" w14:textId="77777777" w:rsidR="007727B8" w:rsidRPr="0044258C" w:rsidRDefault="007727B8" w:rsidP="007727B8">
            <w:pPr>
              <w:pStyle w:val="B2"/>
              <w:rPr>
                <w:lang w:eastAsia="ko-KR"/>
              </w:rPr>
            </w:pPr>
            <w:r w:rsidRPr="0044258C">
              <w:rPr>
                <w:lang w:eastAsia="ko-KR"/>
              </w:rPr>
              <w:t>2&gt;</w:t>
            </w:r>
            <w:r w:rsidRPr="0044258C">
              <w:rPr>
                <w:lang w:eastAsia="ko-KR"/>
              </w:rPr>
              <w:tab/>
              <w:t>flush all HARQ buffers;</w:t>
            </w:r>
          </w:p>
          <w:p w14:paraId="25884942" w14:textId="77777777" w:rsidR="007727B8" w:rsidRPr="0044258C" w:rsidRDefault="007727B8" w:rsidP="007727B8">
            <w:pPr>
              <w:pStyle w:val="B2"/>
              <w:rPr>
                <w:lang w:eastAsia="ko-KR"/>
              </w:rPr>
            </w:pPr>
            <w:r w:rsidRPr="0044258C">
              <w:rPr>
                <w:lang w:eastAsia="ko-KR"/>
              </w:rPr>
              <w:t>2&gt;</w:t>
            </w:r>
            <w:r w:rsidRPr="0044258C">
              <w:rPr>
                <w:lang w:eastAsia="ko-KR"/>
              </w:rPr>
              <w:tab/>
              <w:t>not perform any uplink transmission on the Serving Cell.</w:t>
            </w:r>
          </w:p>
          <w:p w14:paraId="4F32558E" w14:textId="5A2D599B" w:rsidR="007727B8" w:rsidRDefault="007727B8" w:rsidP="007727B8">
            <w:pPr>
              <w:spacing w:line="320" w:lineRule="exact"/>
              <w:rPr>
                <w:sz w:val="22"/>
                <w:szCs w:val="22"/>
                <w:lang w:eastAsia="zh-TW"/>
              </w:rPr>
            </w:pPr>
            <w:r w:rsidRPr="0044258C">
              <w:rPr>
                <w:rFonts w:eastAsia="Malgun Gothic"/>
                <w:noProof/>
              </w:rPr>
              <w:t>NOTE:</w:t>
            </w:r>
            <w:r w:rsidRPr="0044258C">
              <w:rPr>
                <w:rFonts w:eastAsia="Malgun Gothic"/>
                <w:noProof/>
              </w:rPr>
              <w:tab/>
            </w:r>
            <w:r w:rsidRPr="0044258C">
              <w:rPr>
                <w:lang w:eastAsia="ko-KR"/>
              </w:rPr>
              <w:t>The MAC entity suspends all UL operations (e.g. stop RACH, SR, and UL HARQ operation) after receiving the indication of an uplink synchronization loss and resumes the operation when receiving an indication of uplink synchronization.</w:t>
            </w:r>
          </w:p>
        </w:tc>
      </w:tr>
    </w:tbl>
    <w:p w14:paraId="6292FCAC" w14:textId="31B7E7D3" w:rsidR="00C07B39" w:rsidRPr="00C54572" w:rsidRDefault="00C07B39" w:rsidP="00C44393">
      <w:pPr>
        <w:spacing w:beforeLines="50" w:before="120" w:line="320" w:lineRule="exact"/>
        <w:rPr>
          <w:sz w:val="22"/>
          <w:szCs w:val="22"/>
          <w:lang w:eastAsia="zh-TW"/>
        </w:rPr>
      </w:pPr>
      <w:r w:rsidRPr="009665BC">
        <w:rPr>
          <w:sz w:val="22"/>
          <w:szCs w:val="22"/>
          <w:lang w:eastAsia="zh-TW"/>
        </w:rPr>
        <w:t xml:space="preserve">A similar case in the current specifications is handover. During RRC reconfiguration with resync, if </w:t>
      </w:r>
      <w:r w:rsidRPr="00AB0713">
        <w:rPr>
          <w:i/>
          <w:sz w:val="22"/>
          <w:szCs w:val="22"/>
          <w:lang w:eastAsia="zh-TW"/>
        </w:rPr>
        <w:t>rach-lessHO</w:t>
      </w:r>
      <w:r w:rsidRPr="009665BC">
        <w:rPr>
          <w:sz w:val="22"/>
          <w:szCs w:val="22"/>
          <w:lang w:eastAsia="zh-TW"/>
        </w:rPr>
        <w:t xml:space="preserve"> is included in the RRC reconfiguration message, the UE starts the TA timer</w:t>
      </w:r>
      <w:r w:rsidR="00DD3503" w:rsidRPr="009665BC">
        <w:rPr>
          <w:sz w:val="22"/>
          <w:szCs w:val="22"/>
          <w:lang w:eastAsia="zh-TW"/>
        </w:rPr>
        <w:t xml:space="preserve"> for RACH-less handover</w:t>
      </w:r>
      <w:r w:rsidRPr="00B17EB1">
        <w:rPr>
          <w:rFonts w:ascii="Arial" w:hAnsi="Arial" w:cs="Arial"/>
          <w:lang w:eastAsia="zh-TW"/>
        </w:rPr>
        <w:t>:</w:t>
      </w:r>
    </w:p>
    <w:tbl>
      <w:tblPr>
        <w:tblStyle w:val="TableGrid"/>
        <w:tblW w:w="0" w:type="auto"/>
        <w:tblLook w:val="04A0" w:firstRow="1" w:lastRow="0" w:firstColumn="1" w:lastColumn="0" w:noHBand="0" w:noVBand="1"/>
      </w:tblPr>
      <w:tblGrid>
        <w:gridCol w:w="9629"/>
      </w:tblGrid>
      <w:tr w:rsidR="00C07B39" w:rsidRPr="001D4798" w14:paraId="165E4398" w14:textId="3EA74F88" w:rsidTr="00C07B39">
        <w:tc>
          <w:tcPr>
            <w:tcW w:w="9629" w:type="dxa"/>
          </w:tcPr>
          <w:p w14:paraId="0A880D4A" w14:textId="7DC4620A" w:rsidR="00C07B39" w:rsidRPr="001D4798" w:rsidRDefault="00C07B39" w:rsidP="00AF5E26">
            <w:pPr>
              <w:spacing w:line="320" w:lineRule="exact"/>
              <w:rPr>
                <w:rFonts w:ascii="Arial" w:hAnsi="Arial" w:cs="Arial"/>
                <w:b/>
                <w:u w:val="single"/>
                <w:lang w:eastAsia="zh-TW"/>
              </w:rPr>
            </w:pPr>
            <w:r w:rsidRPr="001D4798">
              <w:rPr>
                <w:rFonts w:ascii="Arial" w:hAnsi="Arial" w:cs="Arial" w:hint="eastAsia"/>
                <w:b/>
                <w:u w:val="single"/>
                <w:lang w:eastAsia="zh-TW"/>
              </w:rPr>
              <w:t>T</w:t>
            </w:r>
            <w:r w:rsidRPr="001D4798">
              <w:rPr>
                <w:rFonts w:ascii="Arial" w:hAnsi="Arial" w:cs="Arial"/>
                <w:b/>
                <w:u w:val="single"/>
                <w:lang w:eastAsia="zh-TW"/>
              </w:rPr>
              <w:t>S 38.331</w:t>
            </w:r>
          </w:p>
          <w:p w14:paraId="4FF4AD6B" w14:textId="70D2ED1B" w:rsidR="00C07B39" w:rsidRPr="001D4798" w:rsidRDefault="00C07B39" w:rsidP="00B17EB1">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 w:name="_Toc162894079"/>
            <w:r w:rsidRPr="001D4798">
              <w:rPr>
                <w:rFonts w:ascii="Arial" w:eastAsia="MS Mincho" w:hAnsi="Arial"/>
                <w:sz w:val="22"/>
                <w:lang w:eastAsia="ja-JP"/>
              </w:rPr>
              <w:t>5.3.5.5.2</w:t>
            </w:r>
            <w:r w:rsidRPr="001D4798">
              <w:rPr>
                <w:rFonts w:ascii="Arial" w:eastAsia="MS Mincho" w:hAnsi="Arial"/>
                <w:sz w:val="22"/>
                <w:lang w:eastAsia="ja-JP"/>
              </w:rPr>
              <w:tab/>
              <w:t>Reconfiguration with sync</w:t>
            </w:r>
            <w:bookmarkEnd w:id="1"/>
          </w:p>
          <w:p w14:paraId="78ADCF0A" w14:textId="17FDC876" w:rsidR="00C07B39" w:rsidRPr="001D4798" w:rsidRDefault="00C07B39" w:rsidP="00B17EB1">
            <w:pPr>
              <w:overflowPunct w:val="0"/>
              <w:autoSpaceDE w:val="0"/>
              <w:autoSpaceDN w:val="0"/>
              <w:adjustRightInd w:val="0"/>
              <w:textAlignment w:val="baseline"/>
              <w:rPr>
                <w:rFonts w:eastAsia="MS Mincho"/>
                <w:lang w:eastAsia="ja-JP"/>
              </w:rPr>
            </w:pPr>
            <w:r w:rsidRPr="001D4798">
              <w:rPr>
                <w:rFonts w:eastAsia="Times New Roman"/>
                <w:lang w:eastAsia="ja-JP"/>
              </w:rPr>
              <w:t>The UE shall perform the following actions to execute a reconfiguration with sync.</w:t>
            </w:r>
          </w:p>
          <w:p w14:paraId="72306D62" w14:textId="66459959" w:rsidR="00C07B39" w:rsidRPr="001D4798" w:rsidRDefault="00C07B39" w:rsidP="00B17EB1">
            <w:pPr>
              <w:spacing w:line="320" w:lineRule="exact"/>
              <w:rPr>
                <w:rFonts w:ascii="Arial" w:hAnsi="Arial" w:cs="Arial"/>
                <w:lang w:eastAsia="zh-TW"/>
              </w:rPr>
            </w:pPr>
            <w:r w:rsidRPr="001D4798">
              <w:rPr>
                <w:rFonts w:ascii="Arial" w:hAnsi="Arial" w:cs="Arial"/>
                <w:lang w:eastAsia="zh-TW"/>
              </w:rPr>
              <w:t>…</w:t>
            </w:r>
          </w:p>
          <w:p w14:paraId="4031F795" w14:textId="4015D4B7" w:rsidR="00C07B39" w:rsidRPr="001D4798" w:rsidRDefault="00C07B39" w:rsidP="00B17EB1">
            <w:pPr>
              <w:pStyle w:val="B3"/>
            </w:pPr>
            <w:r w:rsidRPr="001D4798">
              <w:t>3&gt;</w:t>
            </w:r>
            <w:r w:rsidRPr="001D4798">
              <w:tab/>
              <w:t xml:space="preserve">if </w:t>
            </w:r>
            <w:r w:rsidRPr="001D4798">
              <w:rPr>
                <w:i/>
              </w:rPr>
              <w:t>rach</w:t>
            </w:r>
            <w:r w:rsidRPr="001D4798">
              <w:rPr>
                <w:i/>
                <w:iCs/>
              </w:rPr>
              <w:t>-LessHO</w:t>
            </w:r>
            <w:r w:rsidRPr="001D4798">
              <w:t xml:space="preserve"> is included:</w:t>
            </w:r>
          </w:p>
          <w:p w14:paraId="57F3E6A5" w14:textId="4BACA7BC" w:rsidR="00C07B39" w:rsidRPr="001D4798" w:rsidRDefault="00C07B39" w:rsidP="00B17EB1">
            <w:pPr>
              <w:pStyle w:val="B4"/>
            </w:pPr>
            <w:r w:rsidRPr="001D4798">
              <w:t>4&gt;</w:t>
            </w:r>
            <w:r w:rsidRPr="001D4798">
              <w:tab/>
              <w:t xml:space="preserve">configure lower layers in accordance with </w:t>
            </w:r>
            <w:r w:rsidRPr="001D4798">
              <w:rPr>
                <w:i/>
                <w:iCs/>
              </w:rPr>
              <w:t>rach-LessHO</w:t>
            </w:r>
            <w:r w:rsidRPr="001D4798">
              <w:t xml:space="preserve"> for the target SpCell;</w:t>
            </w:r>
          </w:p>
          <w:p w14:paraId="65480114" w14:textId="33F44FD4" w:rsidR="00C07B39" w:rsidRPr="001D4798" w:rsidRDefault="00C07B39" w:rsidP="00B17EB1">
            <w:pPr>
              <w:pStyle w:val="B3"/>
              <w:rPr>
                <w:i/>
              </w:rPr>
            </w:pPr>
            <w:r w:rsidRPr="001D4798">
              <w:t>3&gt;</w:t>
            </w:r>
            <w:r w:rsidRPr="001D4798">
              <w:tab/>
              <w:t xml:space="preserve">configure lower layers in accordance with any additional fields, not covered in the previous, if included in the received </w:t>
            </w:r>
            <w:r w:rsidRPr="001D4798">
              <w:rPr>
                <w:i/>
              </w:rPr>
              <w:t>reconfigurationWithSync.</w:t>
            </w:r>
          </w:p>
        </w:tc>
      </w:tr>
      <w:tr w:rsidR="00C07B39" w:rsidRPr="001D4798" w14:paraId="62666B64" w14:textId="125746DC" w:rsidTr="00C07B39">
        <w:tc>
          <w:tcPr>
            <w:tcW w:w="9629" w:type="dxa"/>
          </w:tcPr>
          <w:p w14:paraId="756EA87F" w14:textId="37D776A7" w:rsidR="00C07B39" w:rsidRPr="001D4798" w:rsidRDefault="00C07B39" w:rsidP="00AF5E26">
            <w:pPr>
              <w:spacing w:line="320" w:lineRule="exact"/>
              <w:rPr>
                <w:rFonts w:ascii="Arial" w:hAnsi="Arial" w:cs="Arial"/>
                <w:b/>
                <w:u w:val="single"/>
                <w:lang w:eastAsia="zh-TW"/>
              </w:rPr>
            </w:pPr>
            <w:r w:rsidRPr="001D4798">
              <w:rPr>
                <w:rFonts w:ascii="Arial" w:hAnsi="Arial" w:cs="Arial" w:hint="eastAsia"/>
                <w:b/>
                <w:u w:val="single"/>
                <w:lang w:eastAsia="zh-TW"/>
              </w:rPr>
              <w:t>T</w:t>
            </w:r>
            <w:r w:rsidRPr="001D4798">
              <w:rPr>
                <w:rFonts w:ascii="Arial" w:hAnsi="Arial" w:cs="Arial"/>
                <w:b/>
                <w:u w:val="single"/>
                <w:lang w:eastAsia="zh-TW"/>
              </w:rPr>
              <w:t>S 38.321</w:t>
            </w:r>
          </w:p>
          <w:p w14:paraId="4CE8A257" w14:textId="098968A1" w:rsidR="00C07B39" w:rsidRPr="001D4798" w:rsidRDefault="00C07B39" w:rsidP="00AF5E2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2" w:name="_Toc29239826"/>
            <w:bookmarkStart w:id="3" w:name="_Toc37296185"/>
            <w:bookmarkStart w:id="4" w:name="_Toc46490311"/>
            <w:bookmarkStart w:id="5" w:name="_Toc52752006"/>
            <w:bookmarkStart w:id="6" w:name="_Toc52796468"/>
            <w:bookmarkStart w:id="7" w:name="_Toc155999617"/>
            <w:r w:rsidRPr="001D4798">
              <w:rPr>
                <w:rFonts w:ascii="Arial" w:eastAsia="Times New Roman" w:hAnsi="Arial"/>
                <w:sz w:val="32"/>
                <w:lang w:eastAsia="ko-KR"/>
              </w:rPr>
              <w:t>5.2</w:t>
            </w:r>
            <w:r w:rsidRPr="001D4798">
              <w:rPr>
                <w:rFonts w:ascii="Arial" w:eastAsia="Times New Roman" w:hAnsi="Arial"/>
                <w:sz w:val="32"/>
                <w:lang w:eastAsia="ko-KR"/>
              </w:rPr>
              <w:tab/>
              <w:t>Maintenance of Uplink Time Alignment</w:t>
            </w:r>
            <w:bookmarkEnd w:id="2"/>
            <w:bookmarkEnd w:id="3"/>
            <w:bookmarkEnd w:id="4"/>
            <w:bookmarkEnd w:id="5"/>
            <w:bookmarkEnd w:id="6"/>
            <w:bookmarkEnd w:id="7"/>
          </w:p>
          <w:p w14:paraId="49DD90F7" w14:textId="75C2E212" w:rsidR="00C07B39" w:rsidRPr="001D4798" w:rsidRDefault="00C07B39" w:rsidP="00B17EB1">
            <w:pPr>
              <w:rPr>
                <w:noProof/>
              </w:rPr>
            </w:pPr>
            <w:r w:rsidRPr="001D4798">
              <w:rPr>
                <w:noProof/>
              </w:rPr>
              <w:t>The MAC entity shall:</w:t>
            </w:r>
          </w:p>
          <w:p w14:paraId="73C7D728" w14:textId="3976E326" w:rsidR="00C07B39" w:rsidRPr="001D4798" w:rsidRDefault="00C07B39" w:rsidP="00B17EB1">
            <w:pPr>
              <w:spacing w:line="320" w:lineRule="exact"/>
              <w:rPr>
                <w:rFonts w:ascii="Arial" w:hAnsi="Arial" w:cs="Arial"/>
                <w:lang w:eastAsia="zh-TW"/>
              </w:rPr>
            </w:pPr>
            <w:r w:rsidRPr="001D4798">
              <w:rPr>
                <w:rFonts w:ascii="Arial" w:hAnsi="Arial" w:cs="Arial"/>
                <w:lang w:eastAsia="zh-TW"/>
              </w:rPr>
              <w:t>…</w:t>
            </w:r>
          </w:p>
          <w:p w14:paraId="72DA1AC9" w14:textId="786E44FD" w:rsidR="00C07B39" w:rsidRPr="001D4798" w:rsidRDefault="00C07B39" w:rsidP="00B17EB1">
            <w:pPr>
              <w:pStyle w:val="B1"/>
            </w:pPr>
            <w:r w:rsidRPr="001D4798">
              <w:rPr>
                <w:lang w:eastAsia="ko-KR"/>
              </w:rPr>
              <w:t>1&gt;</w:t>
            </w:r>
            <w:r w:rsidRPr="001D4798">
              <w:tab/>
              <w:t xml:space="preserve">when the MAC entity is configured with </w:t>
            </w:r>
            <w:r w:rsidRPr="001D4798">
              <w:rPr>
                <w:i/>
                <w:iCs/>
              </w:rPr>
              <w:t>rach-LessHO</w:t>
            </w:r>
            <w:r w:rsidRPr="001D4798">
              <w:t>:</w:t>
            </w:r>
          </w:p>
          <w:p w14:paraId="34427F51" w14:textId="392CB3EF" w:rsidR="00C07B39" w:rsidRPr="001D4798" w:rsidRDefault="00C07B39" w:rsidP="00B17EB1">
            <w:pPr>
              <w:pStyle w:val="B2"/>
            </w:pPr>
            <w:r w:rsidRPr="001D4798">
              <w:rPr>
                <w:lang w:eastAsia="ko-KR"/>
              </w:rPr>
              <w:t>2&gt;</w:t>
            </w:r>
            <w:r w:rsidRPr="001D4798">
              <w:rPr>
                <w:lang w:eastAsia="ko-KR"/>
              </w:rPr>
              <w:tab/>
            </w:r>
            <w:r w:rsidRPr="009665BC">
              <w:rPr>
                <w:highlight w:val="yellow"/>
              </w:rPr>
              <w:t xml:space="preserve">set the </w:t>
            </w:r>
            <w:r w:rsidRPr="009665BC">
              <w:rPr>
                <w:highlight w:val="yellow"/>
                <w:lang w:eastAsia="zh-CN"/>
              </w:rPr>
              <w:t>N</w:t>
            </w:r>
            <w:r w:rsidRPr="009665BC">
              <w:rPr>
                <w:highlight w:val="yellow"/>
                <w:vertAlign w:val="subscript"/>
                <w:lang w:eastAsia="zh-CN"/>
              </w:rPr>
              <w:t>TA</w:t>
            </w:r>
            <w:r w:rsidRPr="009665BC">
              <w:rPr>
                <w:highlight w:val="yellow"/>
              </w:rPr>
              <w:t xml:space="preserve"> value</w:t>
            </w:r>
            <w:r w:rsidRPr="001D4798">
              <w:t xml:space="preserve"> </w:t>
            </w:r>
            <w:r w:rsidRPr="001D4798">
              <w:rPr>
                <w:lang w:eastAsia="ko-KR"/>
              </w:rPr>
              <w:t>(as defined in TS 38.211 [8])</w:t>
            </w:r>
            <w:r w:rsidRPr="001D4798">
              <w:t xml:space="preserve"> to the value indicated by </w:t>
            </w:r>
            <w:r w:rsidRPr="001D4798">
              <w:rPr>
                <w:i/>
                <w:iCs/>
              </w:rPr>
              <w:t xml:space="preserve">targetNTA </w:t>
            </w:r>
            <w:r w:rsidRPr="001D4798">
              <w:t xml:space="preserve">in </w:t>
            </w:r>
            <w:r w:rsidRPr="001D4798">
              <w:rPr>
                <w:i/>
                <w:iCs/>
              </w:rPr>
              <w:t>rach-LessHO</w:t>
            </w:r>
            <w:r w:rsidRPr="001D4798">
              <w:t xml:space="preserve"> for PTAG;</w:t>
            </w:r>
          </w:p>
          <w:p w14:paraId="3953E434" w14:textId="11E17BCE" w:rsidR="00C07B39" w:rsidRPr="001D4798" w:rsidRDefault="00C07B39" w:rsidP="00B17EB1">
            <w:pPr>
              <w:pStyle w:val="B2"/>
            </w:pPr>
            <w:r w:rsidRPr="001D4798">
              <w:t>2&gt;</w:t>
            </w:r>
            <w:r w:rsidRPr="001D4798">
              <w:tab/>
            </w:r>
            <w:r w:rsidRPr="009665BC">
              <w:rPr>
                <w:highlight w:val="yellow"/>
              </w:rPr>
              <w:t xml:space="preserve">start the </w:t>
            </w:r>
            <w:r w:rsidRPr="009665BC">
              <w:rPr>
                <w:i/>
                <w:iCs/>
                <w:highlight w:val="yellow"/>
              </w:rPr>
              <w:t>timeAlignmentTimer</w:t>
            </w:r>
            <w:r w:rsidRPr="009665BC">
              <w:rPr>
                <w:highlight w:val="yellow"/>
              </w:rPr>
              <w:t xml:space="preserve"> associated with PTAG</w:t>
            </w:r>
            <w:r w:rsidRPr="001D4798">
              <w:t>.</w:t>
            </w:r>
          </w:p>
        </w:tc>
      </w:tr>
    </w:tbl>
    <w:p w14:paraId="75FCF4CE" w14:textId="16EDD0C6" w:rsidR="00B17EB1" w:rsidRDefault="00CF1320" w:rsidP="009C5912">
      <w:pPr>
        <w:spacing w:line="320" w:lineRule="exact"/>
        <w:rPr>
          <w:sz w:val="22"/>
          <w:szCs w:val="22"/>
          <w:lang w:eastAsia="zh-TW"/>
        </w:rPr>
      </w:pPr>
      <w:r w:rsidRPr="009665BC" w:rsidDel="008B23C1">
        <w:rPr>
          <w:sz w:val="22"/>
          <w:szCs w:val="22"/>
          <w:lang w:eastAsia="zh-TW"/>
        </w:rPr>
        <w:t>The difference from RRC reconfiguration with resync is that there is no RACH-less indication for satellite switch with resync</w:t>
      </w:r>
      <w:r w:rsidR="00930BDE" w:rsidRPr="00930BDE">
        <w:rPr>
          <w:sz w:val="22"/>
          <w:szCs w:val="22"/>
          <w:lang w:eastAsia="zh-TW"/>
        </w:rPr>
        <w:t>hronization</w:t>
      </w:r>
      <w:r w:rsidRPr="009665BC" w:rsidDel="008B23C1">
        <w:rPr>
          <w:sz w:val="22"/>
          <w:szCs w:val="22"/>
          <w:lang w:eastAsia="zh-TW"/>
        </w:rPr>
        <w:t xml:space="preserve">, and a random access procedure is triggered by additional PDCCH order. To keep it simple, the TA timer </w:t>
      </w:r>
      <w:r w:rsidR="00E243E3" w:rsidRPr="009665BC" w:rsidDel="008B23C1">
        <w:rPr>
          <w:sz w:val="22"/>
          <w:szCs w:val="22"/>
          <w:lang w:eastAsia="zh-TW"/>
        </w:rPr>
        <w:t>c</w:t>
      </w:r>
      <w:r w:rsidRPr="009665BC" w:rsidDel="008B23C1">
        <w:rPr>
          <w:sz w:val="22"/>
          <w:szCs w:val="22"/>
          <w:lang w:eastAsia="zh-TW"/>
        </w:rPr>
        <w:t>ould be started or restarted upon satellite switch with resync</w:t>
      </w:r>
      <w:r w:rsidR="00930BDE" w:rsidRPr="00930BDE">
        <w:rPr>
          <w:sz w:val="22"/>
          <w:szCs w:val="22"/>
          <w:lang w:eastAsia="zh-TW"/>
        </w:rPr>
        <w:t>hronization</w:t>
      </w:r>
      <w:r w:rsidRPr="009665BC" w:rsidDel="008B23C1">
        <w:rPr>
          <w:sz w:val="22"/>
          <w:szCs w:val="22"/>
          <w:lang w:eastAsia="zh-TW"/>
        </w:rPr>
        <w:t>.</w:t>
      </w:r>
      <w:r w:rsidR="00B17EB1">
        <w:rPr>
          <w:sz w:val="22"/>
          <w:szCs w:val="22"/>
          <w:lang w:eastAsia="zh-TW"/>
        </w:rPr>
        <w:t xml:space="preserve"> </w:t>
      </w:r>
    </w:p>
    <w:p w14:paraId="68DF88BD" w14:textId="24713FEA" w:rsidR="00CF1320" w:rsidRDefault="00CF1320" w:rsidP="009665BC">
      <w:pPr>
        <w:spacing w:line="320" w:lineRule="exact"/>
        <w:rPr>
          <w:b/>
          <w:sz w:val="22"/>
          <w:szCs w:val="22"/>
          <w:lang w:eastAsia="zh-TW"/>
        </w:rPr>
      </w:pPr>
      <w:r w:rsidRPr="001D4798">
        <w:rPr>
          <w:b/>
          <w:sz w:val="22"/>
          <w:szCs w:val="22"/>
          <w:lang w:eastAsia="zh-TW"/>
        </w:rPr>
        <w:t xml:space="preserve">Proposal 1: </w:t>
      </w:r>
      <w:r w:rsidR="000323BA">
        <w:rPr>
          <w:b/>
          <w:sz w:val="22"/>
          <w:szCs w:val="22"/>
          <w:lang w:eastAsia="zh-TW"/>
        </w:rPr>
        <w:t>RAN2 to discuss whether t</w:t>
      </w:r>
      <w:r w:rsidRPr="001D4798">
        <w:rPr>
          <w:b/>
          <w:sz w:val="22"/>
          <w:szCs w:val="22"/>
          <w:lang w:eastAsia="zh-TW"/>
        </w:rPr>
        <w:t>he TA timer is started or restarted upon satellite switch with resync</w:t>
      </w:r>
      <w:r w:rsidR="001A1473" w:rsidRPr="001A1473">
        <w:rPr>
          <w:b/>
          <w:sz w:val="22"/>
          <w:szCs w:val="22"/>
          <w:lang w:eastAsia="zh-TW"/>
        </w:rPr>
        <w:t>hronization</w:t>
      </w:r>
      <w:r w:rsidRPr="001D4798">
        <w:rPr>
          <w:b/>
          <w:sz w:val="22"/>
          <w:szCs w:val="22"/>
          <w:lang w:eastAsia="zh-TW"/>
        </w:rPr>
        <w:t>.</w:t>
      </w:r>
    </w:p>
    <w:p w14:paraId="27ADCBD3" w14:textId="34115828" w:rsidR="009665BC" w:rsidRDefault="009665BC" w:rsidP="009665BC">
      <w:pPr>
        <w:spacing w:line="320" w:lineRule="exact"/>
        <w:rPr>
          <w:b/>
          <w:sz w:val="22"/>
          <w:szCs w:val="22"/>
          <w:lang w:eastAsia="zh-TW"/>
        </w:rPr>
      </w:pPr>
      <w:r>
        <w:rPr>
          <w:sz w:val="22"/>
          <w:szCs w:val="22"/>
          <w:lang w:eastAsia="zh-TW"/>
        </w:rPr>
        <w:t>If RAN2 agrees to start or restart the TA timer upon satellite switch with resynchronization, a text proposal is provided as below</w:t>
      </w:r>
      <w:r w:rsidRPr="000323BA">
        <w:rPr>
          <w:sz w:val="22"/>
          <w:szCs w:val="22"/>
          <w:lang w:eastAsia="zh-TW"/>
        </w:rPr>
        <w:t>.</w:t>
      </w:r>
    </w:p>
    <w:tbl>
      <w:tblPr>
        <w:tblStyle w:val="TableGrid"/>
        <w:tblW w:w="0" w:type="auto"/>
        <w:tblInd w:w="-5" w:type="dxa"/>
        <w:tblLook w:val="04A0" w:firstRow="1" w:lastRow="0" w:firstColumn="1" w:lastColumn="0" w:noHBand="0" w:noVBand="1"/>
      </w:tblPr>
      <w:tblGrid>
        <w:gridCol w:w="9634"/>
      </w:tblGrid>
      <w:tr w:rsidR="001E2294" w14:paraId="6F898262" w14:textId="77777777" w:rsidTr="001D4798">
        <w:tc>
          <w:tcPr>
            <w:tcW w:w="9634" w:type="dxa"/>
          </w:tcPr>
          <w:p w14:paraId="0F68626F" w14:textId="77777777" w:rsidR="001E2294" w:rsidRPr="001E2294" w:rsidRDefault="001E2294" w:rsidP="001E229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8" w:name="_Toc163044295"/>
            <w:r w:rsidRPr="001E2294">
              <w:rPr>
                <w:rFonts w:ascii="Arial" w:eastAsia="Times New Roman" w:hAnsi="Arial"/>
                <w:sz w:val="32"/>
                <w:lang w:eastAsia="ja-JP"/>
              </w:rPr>
              <w:t>5.2a</w:t>
            </w:r>
            <w:r w:rsidRPr="001E2294">
              <w:rPr>
                <w:rFonts w:ascii="Arial" w:eastAsia="Times New Roman" w:hAnsi="Arial"/>
                <w:sz w:val="32"/>
                <w:lang w:eastAsia="ja-JP"/>
              </w:rPr>
              <w:tab/>
              <w:t>Maintenance of UL Synchronization</w:t>
            </w:r>
            <w:bookmarkEnd w:id="8"/>
          </w:p>
          <w:p w14:paraId="329501EF" w14:textId="77777777" w:rsidR="001E2294" w:rsidRPr="001E2294" w:rsidRDefault="001E2294" w:rsidP="001E2294">
            <w:pPr>
              <w:overflowPunct w:val="0"/>
              <w:autoSpaceDE w:val="0"/>
              <w:autoSpaceDN w:val="0"/>
              <w:adjustRightInd w:val="0"/>
              <w:textAlignment w:val="baseline"/>
              <w:rPr>
                <w:rFonts w:eastAsia="Times New Roman"/>
                <w:lang w:eastAsia="ja-JP"/>
              </w:rPr>
            </w:pPr>
            <w:r w:rsidRPr="001E2294">
              <w:rPr>
                <w:rFonts w:eastAsia="Times New Roman"/>
                <w:lang w:eastAsia="ja-JP"/>
              </w:rPr>
              <w:t>The MAC entity shall for each Serving Cell:</w:t>
            </w:r>
          </w:p>
          <w:p w14:paraId="1977FDDA" w14:textId="77777777" w:rsidR="001E2294" w:rsidRPr="001E2294" w:rsidRDefault="001E2294" w:rsidP="001E2294">
            <w:pPr>
              <w:overflowPunct w:val="0"/>
              <w:autoSpaceDE w:val="0"/>
              <w:autoSpaceDN w:val="0"/>
              <w:adjustRightInd w:val="0"/>
              <w:ind w:left="568" w:hanging="284"/>
              <w:textAlignment w:val="baseline"/>
              <w:rPr>
                <w:rFonts w:eastAsia="Times New Roman"/>
                <w:lang w:eastAsia="ja-JP"/>
              </w:rPr>
            </w:pPr>
            <w:r w:rsidRPr="001E2294">
              <w:rPr>
                <w:rFonts w:eastAsia="Times New Roman"/>
                <w:lang w:eastAsia="ko-KR"/>
              </w:rPr>
              <w:t>1&gt;</w:t>
            </w:r>
            <w:r w:rsidRPr="001E2294">
              <w:rPr>
                <w:rFonts w:eastAsia="Times New Roman"/>
                <w:lang w:eastAsia="ko-KR"/>
              </w:rPr>
              <w:tab/>
              <w:t>if an indication of uplink synchronization has been received from upper layers (see clauses 5.2.2.6 and 5.7.19 of TS 38.331 [5]):</w:t>
            </w:r>
          </w:p>
          <w:p w14:paraId="2B52475F" w14:textId="77777777" w:rsidR="001E2294" w:rsidRPr="001E2294" w:rsidRDefault="001E2294" w:rsidP="001E2294">
            <w:pPr>
              <w:overflowPunct w:val="0"/>
              <w:autoSpaceDE w:val="0"/>
              <w:autoSpaceDN w:val="0"/>
              <w:adjustRightInd w:val="0"/>
              <w:ind w:left="851" w:hanging="284"/>
              <w:textAlignment w:val="baseline"/>
              <w:rPr>
                <w:rFonts w:eastAsia="Times New Roman"/>
                <w:lang w:eastAsia="ko-KR"/>
              </w:rPr>
            </w:pPr>
            <w:r w:rsidRPr="001E2294">
              <w:rPr>
                <w:rFonts w:eastAsia="Times New Roman"/>
                <w:lang w:eastAsia="ko-KR"/>
              </w:rPr>
              <w:t>2&gt;</w:t>
            </w:r>
            <w:r w:rsidRPr="001E2294">
              <w:rPr>
                <w:rFonts w:eastAsia="Times New Roman"/>
                <w:lang w:eastAsia="ko-KR"/>
              </w:rPr>
              <w:tab/>
              <w:t>if indication of uplink synchronization is received after indication of uplink synchronization loss due to satellite switch with re-synchronization (see clause 5.7.19 of TS 38.331 [5]):</w:t>
            </w:r>
          </w:p>
          <w:p w14:paraId="7FB6F0C6" w14:textId="209DD5A5" w:rsidR="001E2294" w:rsidRDefault="001E2294" w:rsidP="00930BDE">
            <w:pPr>
              <w:overflowPunct w:val="0"/>
              <w:autoSpaceDE w:val="0"/>
              <w:autoSpaceDN w:val="0"/>
              <w:adjustRightInd w:val="0"/>
              <w:ind w:left="1135" w:hanging="284"/>
              <w:textAlignment w:val="baseline"/>
              <w:rPr>
                <w:ins w:id="9" w:author="ASUSTeK - Erica" w:date="2024-05-08T16:18:00Z"/>
                <w:rFonts w:eastAsia="Times New Roman"/>
                <w:lang w:eastAsia="ko-KR"/>
              </w:rPr>
            </w:pPr>
            <w:r w:rsidRPr="001E2294">
              <w:rPr>
                <w:rFonts w:eastAsia="Times New Roman"/>
                <w:lang w:eastAsia="ko-KR"/>
              </w:rPr>
              <w:t>3&gt;</w:t>
            </w:r>
            <w:r w:rsidRPr="001E2294">
              <w:rPr>
                <w:rFonts w:eastAsia="Times New Roman"/>
                <w:lang w:eastAsia="ko-KR"/>
              </w:rPr>
              <w:tab/>
              <w:t>set N</w:t>
            </w:r>
            <w:r w:rsidRPr="001E2294">
              <w:rPr>
                <w:rFonts w:eastAsia="Times New Roman"/>
                <w:vertAlign w:val="subscript"/>
                <w:lang w:eastAsia="ko-KR"/>
              </w:rPr>
              <w:t>TA</w:t>
            </w:r>
            <w:r w:rsidRPr="001E2294">
              <w:rPr>
                <w:rFonts w:eastAsia="Times New Roman"/>
                <w:lang w:eastAsia="ko-KR"/>
              </w:rPr>
              <w:t xml:space="preserve"> value (as defined in TS 38.211 [8]) to zero for PTAG;</w:t>
            </w:r>
          </w:p>
          <w:p w14:paraId="6219D9F4" w14:textId="14CB5CA1" w:rsidR="00930BDE" w:rsidRPr="00930BDE" w:rsidRDefault="00930BDE" w:rsidP="00930BDE">
            <w:pPr>
              <w:overflowPunct w:val="0"/>
              <w:autoSpaceDE w:val="0"/>
              <w:autoSpaceDN w:val="0"/>
              <w:adjustRightInd w:val="0"/>
              <w:ind w:left="1135" w:hanging="284"/>
              <w:textAlignment w:val="baseline"/>
              <w:rPr>
                <w:rFonts w:eastAsia="Malgun Gothic"/>
                <w:lang w:eastAsia="ko-KR"/>
              </w:rPr>
            </w:pPr>
            <w:ins w:id="10" w:author="ASUSTeK - Erica" w:date="2024-05-08T16:18:00Z">
              <w:r>
                <w:rPr>
                  <w:rFonts w:eastAsia="Times New Roman"/>
                  <w:lang w:eastAsia="ko-KR"/>
                </w:rPr>
                <w:t xml:space="preserve">3&gt; start or </w:t>
              </w:r>
              <w:r w:rsidRPr="0044258C">
                <w:rPr>
                  <w:noProof/>
                </w:rPr>
                <w:t>restart</w:t>
              </w:r>
              <w:r w:rsidRPr="00B23767">
                <w:rPr>
                  <w:rFonts w:eastAsia="Times New Roman"/>
                  <w:lang w:eastAsia="ko-KR"/>
                </w:rPr>
                <w:t xml:space="preserve"> the timeAlignmentTimer associated with PTAG</w:t>
              </w:r>
              <w:r>
                <w:rPr>
                  <w:rFonts w:eastAsia="Times New Roman"/>
                  <w:lang w:eastAsia="ko-KR"/>
                </w:rPr>
                <w:t>;</w:t>
              </w:r>
            </w:ins>
          </w:p>
          <w:p w14:paraId="3493275C" w14:textId="77777777" w:rsidR="001E2294" w:rsidRPr="001E2294" w:rsidRDefault="001E2294" w:rsidP="001E2294">
            <w:pPr>
              <w:overflowPunct w:val="0"/>
              <w:autoSpaceDE w:val="0"/>
              <w:autoSpaceDN w:val="0"/>
              <w:adjustRightInd w:val="0"/>
              <w:ind w:left="1135" w:hanging="284"/>
              <w:textAlignment w:val="baseline"/>
              <w:rPr>
                <w:rFonts w:eastAsia="Times New Roman"/>
                <w:lang w:eastAsia="ko-KR"/>
              </w:rPr>
            </w:pPr>
            <w:r w:rsidRPr="001E2294">
              <w:rPr>
                <w:rFonts w:eastAsia="Times New Roman"/>
                <w:lang w:eastAsia="ko-KR"/>
              </w:rPr>
              <w:t>3&gt;</w:t>
            </w:r>
            <w:r w:rsidRPr="001E2294">
              <w:rPr>
                <w:rFonts w:eastAsia="Times New Roman"/>
                <w:lang w:eastAsia="ko-KR"/>
              </w:rPr>
              <w:tab/>
            </w:r>
            <w:r w:rsidRPr="001E2294">
              <w:rPr>
                <w:rFonts w:eastAsia="Malgun Gothic"/>
                <w:lang w:eastAsia="ja-JP"/>
              </w:rPr>
              <w:t xml:space="preserve">indicate to lower layers a Differential </w:t>
            </w:r>
            <w:r w:rsidRPr="001E2294">
              <w:rPr>
                <w:rFonts w:eastAsia="Malgun Gothic"/>
                <w:lang w:eastAsia="ko-KR"/>
              </w:rPr>
              <w:t>Koffset with value zero.</w:t>
            </w:r>
          </w:p>
          <w:p w14:paraId="0C59C127" w14:textId="77777777" w:rsidR="001E2294" w:rsidRPr="001E2294" w:rsidRDefault="001E2294" w:rsidP="001E2294">
            <w:pPr>
              <w:overflowPunct w:val="0"/>
              <w:autoSpaceDE w:val="0"/>
              <w:autoSpaceDN w:val="0"/>
              <w:adjustRightInd w:val="0"/>
              <w:ind w:left="851" w:hanging="284"/>
              <w:textAlignment w:val="baseline"/>
              <w:rPr>
                <w:rFonts w:eastAsia="Times New Roman"/>
                <w:lang w:eastAsia="ko-KR"/>
              </w:rPr>
            </w:pPr>
            <w:r w:rsidRPr="001E2294">
              <w:rPr>
                <w:rFonts w:eastAsia="Times New Roman"/>
                <w:lang w:eastAsia="ko-KR"/>
              </w:rPr>
              <w:t>2&gt;</w:t>
            </w:r>
            <w:r w:rsidRPr="001E2294">
              <w:rPr>
                <w:rFonts w:eastAsia="Times New Roman"/>
                <w:lang w:eastAsia="ko-KR"/>
              </w:rPr>
              <w:tab/>
              <w:t xml:space="preserve">allow </w:t>
            </w:r>
            <w:r w:rsidRPr="001E2294">
              <w:rPr>
                <w:rFonts w:eastAsia="Times New Roman"/>
                <w:lang w:eastAsia="ja-JP"/>
              </w:rPr>
              <w:t>uplink transmission on the Serving Cell.</w:t>
            </w:r>
          </w:p>
          <w:p w14:paraId="6A53A8A4" w14:textId="77777777" w:rsidR="001E2294" w:rsidRPr="001E2294" w:rsidRDefault="001E2294" w:rsidP="001E2294">
            <w:pPr>
              <w:overflowPunct w:val="0"/>
              <w:autoSpaceDE w:val="0"/>
              <w:autoSpaceDN w:val="0"/>
              <w:adjustRightInd w:val="0"/>
              <w:ind w:left="568" w:hanging="284"/>
              <w:textAlignment w:val="baseline"/>
              <w:rPr>
                <w:rFonts w:eastAsia="Times New Roman"/>
                <w:lang w:eastAsia="ja-JP"/>
              </w:rPr>
            </w:pPr>
            <w:r w:rsidRPr="001E2294">
              <w:rPr>
                <w:rFonts w:eastAsia="Times New Roman"/>
                <w:lang w:eastAsia="ko-KR"/>
              </w:rPr>
              <w:t>1&gt;</w:t>
            </w:r>
            <w:r w:rsidRPr="001E2294">
              <w:rPr>
                <w:rFonts w:eastAsia="Times New Roman"/>
                <w:lang w:eastAsia="ko-KR"/>
              </w:rPr>
              <w:tab/>
              <w:t>if an indication of uplink synchronization loss or uplink synchronization loss due to satellite switch with re-synchronization is received from upper layers (see clause 5.2.2.6 and 5.7.19 of TS 38.331 [5]):</w:t>
            </w:r>
          </w:p>
          <w:p w14:paraId="2679939D" w14:textId="77777777" w:rsidR="001E2294" w:rsidRPr="001E2294" w:rsidRDefault="001E2294" w:rsidP="001E2294">
            <w:pPr>
              <w:overflowPunct w:val="0"/>
              <w:autoSpaceDE w:val="0"/>
              <w:autoSpaceDN w:val="0"/>
              <w:adjustRightInd w:val="0"/>
              <w:ind w:left="851" w:hanging="284"/>
              <w:textAlignment w:val="baseline"/>
              <w:rPr>
                <w:rFonts w:eastAsia="Times New Roman"/>
                <w:lang w:eastAsia="ko-KR"/>
              </w:rPr>
            </w:pPr>
            <w:r w:rsidRPr="001E2294">
              <w:rPr>
                <w:rFonts w:eastAsia="Times New Roman"/>
                <w:lang w:eastAsia="ko-KR"/>
              </w:rPr>
              <w:t>2&gt;</w:t>
            </w:r>
            <w:r w:rsidRPr="001E2294">
              <w:rPr>
                <w:rFonts w:eastAsia="Times New Roman"/>
                <w:lang w:eastAsia="ko-KR"/>
              </w:rPr>
              <w:tab/>
              <w:t>flush all HARQ buffers;</w:t>
            </w:r>
          </w:p>
          <w:p w14:paraId="2120C76D" w14:textId="77777777" w:rsidR="001E2294" w:rsidRPr="001E2294" w:rsidRDefault="001E2294" w:rsidP="001E2294">
            <w:pPr>
              <w:overflowPunct w:val="0"/>
              <w:autoSpaceDE w:val="0"/>
              <w:autoSpaceDN w:val="0"/>
              <w:adjustRightInd w:val="0"/>
              <w:ind w:left="851" w:hanging="284"/>
              <w:textAlignment w:val="baseline"/>
              <w:rPr>
                <w:rFonts w:eastAsia="Times New Roman"/>
                <w:lang w:eastAsia="ko-KR"/>
              </w:rPr>
            </w:pPr>
            <w:r w:rsidRPr="001E2294">
              <w:rPr>
                <w:rFonts w:eastAsia="Times New Roman"/>
                <w:lang w:eastAsia="ko-KR"/>
              </w:rPr>
              <w:t>2&gt;</w:t>
            </w:r>
            <w:r w:rsidRPr="001E2294">
              <w:rPr>
                <w:rFonts w:eastAsia="Times New Roman"/>
                <w:lang w:eastAsia="ko-KR"/>
              </w:rPr>
              <w:tab/>
              <w:t>not perform any uplink transmission on the Serving Cell.</w:t>
            </w:r>
          </w:p>
          <w:p w14:paraId="4501C258" w14:textId="1A4D5954" w:rsidR="001E2294" w:rsidRPr="001E2294" w:rsidRDefault="001E2294" w:rsidP="001E2294">
            <w:pPr>
              <w:keepLines/>
              <w:overflowPunct w:val="0"/>
              <w:autoSpaceDE w:val="0"/>
              <w:autoSpaceDN w:val="0"/>
              <w:adjustRightInd w:val="0"/>
              <w:ind w:left="1135" w:hanging="851"/>
              <w:textAlignment w:val="baseline"/>
              <w:rPr>
                <w:rFonts w:eastAsia="Yu Mincho"/>
                <w:noProof/>
                <w:lang w:eastAsia="ja-JP"/>
              </w:rPr>
            </w:pPr>
            <w:r w:rsidRPr="001E2294">
              <w:rPr>
                <w:rFonts w:eastAsia="Malgun Gothic"/>
                <w:noProof/>
                <w:lang w:eastAsia="ja-JP"/>
              </w:rPr>
              <w:t>NOTE:</w:t>
            </w:r>
            <w:r w:rsidRPr="001E2294">
              <w:rPr>
                <w:rFonts w:eastAsia="Malgun Gothic"/>
                <w:noProof/>
                <w:lang w:eastAsia="ja-JP"/>
              </w:rPr>
              <w:tab/>
            </w:r>
            <w:r w:rsidRPr="001E2294">
              <w:rPr>
                <w:rFonts w:eastAsia="Times New Roman"/>
                <w:lang w:eastAsia="ko-KR"/>
              </w:rPr>
              <w:t>The MAC entity suspends all UL operations (e.g. stop RACH, SR, and UL HARQ operation) after receiving the indication of an uplink synchronization loss and resumes the operation when receiving an indication of uplink synchronization.</w:t>
            </w:r>
          </w:p>
        </w:tc>
      </w:tr>
    </w:tbl>
    <w:p w14:paraId="391404C5" w14:textId="77777777" w:rsidR="001E2294" w:rsidRDefault="001E2294" w:rsidP="00CF1320">
      <w:pPr>
        <w:spacing w:after="240" w:line="320" w:lineRule="exact"/>
        <w:ind w:left="1277" w:hangingChars="580" w:hanging="1277"/>
        <w:jc w:val="both"/>
        <w:rPr>
          <w:b/>
          <w:sz w:val="22"/>
          <w:szCs w:val="24"/>
          <w:lang w:eastAsia="zh-TW"/>
        </w:rPr>
      </w:pPr>
    </w:p>
    <w:p w14:paraId="66EB3537" w14:textId="5BA8A365" w:rsidR="00AA4A3B" w:rsidRPr="001D4798" w:rsidRDefault="00AA4A3B" w:rsidP="009665BC">
      <w:pPr>
        <w:pStyle w:val="Heading1"/>
        <w:numPr>
          <w:ilvl w:val="0"/>
          <w:numId w:val="1"/>
        </w:numPr>
        <w:tabs>
          <w:tab w:val="clear" w:pos="397"/>
        </w:tabs>
        <w:spacing w:beforeLines="100" w:afterLines="50" w:after="120"/>
        <w:jc w:val="both"/>
        <w:rPr>
          <w:rFonts w:ascii="Times New Roman" w:hAnsi="Times New Roman"/>
          <w:sz w:val="32"/>
          <w:szCs w:val="32"/>
          <w:lang w:eastAsia="zh-TW"/>
        </w:rPr>
      </w:pPr>
      <w:r w:rsidRPr="001D4798">
        <w:rPr>
          <w:rFonts w:ascii="Times New Roman" w:hAnsi="Times New Roman"/>
          <w:sz w:val="32"/>
          <w:szCs w:val="32"/>
          <w:lang w:eastAsia="zh-TW"/>
        </w:rPr>
        <w:t>Conclusion</w:t>
      </w:r>
    </w:p>
    <w:p w14:paraId="7C5EFE84" w14:textId="67DAD4DF" w:rsidR="00FF4D6B" w:rsidRPr="00E868ED" w:rsidRDefault="00FF4D6B" w:rsidP="00FF4D6B">
      <w:pPr>
        <w:spacing w:line="320" w:lineRule="exact"/>
        <w:rPr>
          <w:sz w:val="22"/>
          <w:lang w:eastAsia="zh-TW"/>
        </w:rPr>
      </w:pPr>
      <w:r>
        <w:rPr>
          <w:sz w:val="22"/>
          <w:lang w:eastAsia="zh-TW"/>
        </w:rPr>
        <w:t>In this contribution, we discuss the TAT timer handling for</w:t>
      </w:r>
      <w:r w:rsidRPr="00E868ED">
        <w:rPr>
          <w:sz w:val="22"/>
          <w:lang w:eastAsia="zh-TW"/>
        </w:rPr>
        <w:t xml:space="preserve"> satellite switch with resynchronization</w:t>
      </w:r>
      <w:r>
        <w:rPr>
          <w:sz w:val="22"/>
          <w:lang w:eastAsia="zh-TW"/>
        </w:rPr>
        <w:t xml:space="preserve">, and </w:t>
      </w:r>
      <w:r w:rsidRPr="00E868ED">
        <w:rPr>
          <w:sz w:val="22"/>
          <w:lang w:eastAsia="zh-TW"/>
        </w:rPr>
        <w:t xml:space="preserve">have the following </w:t>
      </w:r>
      <w:r>
        <w:rPr>
          <w:sz w:val="22"/>
          <w:lang w:eastAsia="zh-TW"/>
        </w:rPr>
        <w:t xml:space="preserve">observation and </w:t>
      </w:r>
      <w:r w:rsidRPr="00E868ED">
        <w:rPr>
          <w:sz w:val="22"/>
          <w:lang w:eastAsia="zh-TW"/>
        </w:rPr>
        <w:t>proposal:</w:t>
      </w:r>
    </w:p>
    <w:p w14:paraId="1D4CFD80" w14:textId="228061F8" w:rsidR="00C92531" w:rsidRPr="001D4798" w:rsidRDefault="00C92531" w:rsidP="00C92531">
      <w:pPr>
        <w:spacing w:beforeLines="50" w:before="120" w:line="320" w:lineRule="exact"/>
        <w:rPr>
          <w:sz w:val="22"/>
          <w:szCs w:val="22"/>
          <w:lang w:eastAsia="zh-TW"/>
        </w:rPr>
      </w:pPr>
      <w:r w:rsidRPr="001D4798">
        <w:rPr>
          <w:b/>
          <w:sz w:val="22"/>
          <w:szCs w:val="22"/>
          <w:lang w:eastAsia="zh-TW"/>
        </w:rPr>
        <w:t xml:space="preserve">Observation 1: </w:t>
      </w:r>
      <w:r>
        <w:rPr>
          <w:b/>
          <w:sz w:val="22"/>
          <w:szCs w:val="22"/>
          <w:lang w:eastAsia="zh-TW"/>
        </w:rPr>
        <w:t xml:space="preserve">The </w:t>
      </w:r>
      <w:r w:rsidRPr="001D4798">
        <w:rPr>
          <w:b/>
          <w:sz w:val="22"/>
          <w:szCs w:val="22"/>
          <w:lang w:eastAsia="zh-TW"/>
        </w:rPr>
        <w:t>TA timer is started or restarted if a random access procedure is triggered for satellite switch with resync</w:t>
      </w:r>
      <w:r w:rsidRPr="00C92531">
        <w:rPr>
          <w:b/>
          <w:sz w:val="22"/>
          <w:szCs w:val="22"/>
          <w:lang w:eastAsia="zh-TW"/>
        </w:rPr>
        <w:t>hronization</w:t>
      </w:r>
      <w:r w:rsidRPr="001D4798">
        <w:rPr>
          <w:b/>
          <w:sz w:val="22"/>
          <w:szCs w:val="22"/>
          <w:lang w:eastAsia="zh-TW"/>
        </w:rPr>
        <w:t>.</w:t>
      </w:r>
    </w:p>
    <w:p w14:paraId="47D0BBAD" w14:textId="3FB4F4F8" w:rsidR="008A5397" w:rsidRPr="00AF5E26" w:rsidRDefault="001A1473" w:rsidP="009665BC">
      <w:pPr>
        <w:spacing w:line="320" w:lineRule="exact"/>
        <w:rPr>
          <w:b/>
          <w:sz w:val="22"/>
          <w:szCs w:val="22"/>
          <w:lang w:eastAsia="zh-TW"/>
        </w:rPr>
      </w:pPr>
      <w:r w:rsidRPr="001D4798">
        <w:rPr>
          <w:b/>
          <w:sz w:val="22"/>
          <w:szCs w:val="22"/>
          <w:lang w:eastAsia="zh-TW"/>
        </w:rPr>
        <w:t>P</w:t>
      </w:r>
      <w:r w:rsidR="00B16E87">
        <w:rPr>
          <w:b/>
          <w:sz w:val="22"/>
          <w:szCs w:val="22"/>
          <w:lang w:eastAsia="zh-TW"/>
        </w:rPr>
        <w:t xml:space="preserve">roposal 1: </w:t>
      </w:r>
      <w:r>
        <w:rPr>
          <w:b/>
          <w:sz w:val="22"/>
          <w:szCs w:val="22"/>
          <w:lang w:eastAsia="zh-TW"/>
        </w:rPr>
        <w:t>RAN2 to discuss whether t</w:t>
      </w:r>
      <w:r w:rsidRPr="001D4798">
        <w:rPr>
          <w:b/>
          <w:sz w:val="22"/>
          <w:szCs w:val="22"/>
          <w:lang w:eastAsia="zh-TW"/>
        </w:rPr>
        <w:t>he TA timer is started or restarted upon satellite switch with resync</w:t>
      </w:r>
      <w:r w:rsidRPr="001A1473">
        <w:rPr>
          <w:b/>
          <w:sz w:val="22"/>
          <w:szCs w:val="22"/>
          <w:lang w:eastAsia="zh-TW"/>
        </w:rPr>
        <w:t>hronization</w:t>
      </w:r>
      <w:r w:rsidRPr="001D4798">
        <w:rPr>
          <w:b/>
          <w:sz w:val="22"/>
          <w:szCs w:val="22"/>
          <w:lang w:eastAsia="zh-TW"/>
        </w:rPr>
        <w:t>.</w:t>
      </w:r>
    </w:p>
    <w:p w14:paraId="0C11660E" w14:textId="77777777" w:rsidR="00AA4A3B" w:rsidRPr="001D4798" w:rsidRDefault="00AA4A3B" w:rsidP="009665BC">
      <w:pPr>
        <w:pStyle w:val="Heading1"/>
        <w:numPr>
          <w:ilvl w:val="0"/>
          <w:numId w:val="1"/>
        </w:numPr>
        <w:tabs>
          <w:tab w:val="clear" w:pos="397"/>
        </w:tabs>
        <w:spacing w:beforeLines="100" w:afterLines="50" w:after="120"/>
        <w:jc w:val="both"/>
        <w:rPr>
          <w:rFonts w:ascii="Times New Roman" w:hAnsi="Times New Roman"/>
          <w:sz w:val="32"/>
          <w:szCs w:val="32"/>
          <w:lang w:eastAsia="zh-TW"/>
        </w:rPr>
      </w:pPr>
      <w:r w:rsidRPr="001D4798">
        <w:rPr>
          <w:rFonts w:ascii="Times New Roman" w:hAnsi="Times New Roman" w:hint="eastAsia"/>
          <w:sz w:val="32"/>
          <w:szCs w:val="32"/>
          <w:lang w:eastAsia="zh-TW"/>
        </w:rPr>
        <w:t xml:space="preserve">Reference </w:t>
      </w:r>
    </w:p>
    <w:p w14:paraId="204458E4" w14:textId="03DD1A7D" w:rsidR="00907453" w:rsidRPr="001D4798" w:rsidRDefault="00F75B5B" w:rsidP="009665BC">
      <w:pPr>
        <w:widowControl w:val="0"/>
        <w:numPr>
          <w:ilvl w:val="0"/>
          <w:numId w:val="30"/>
        </w:numPr>
        <w:overflowPunct w:val="0"/>
        <w:autoSpaceDE w:val="0"/>
        <w:autoSpaceDN w:val="0"/>
        <w:adjustRightInd w:val="0"/>
        <w:spacing w:after="0" w:line="360" w:lineRule="atLeast"/>
        <w:jc w:val="both"/>
        <w:textAlignment w:val="baseline"/>
        <w:rPr>
          <w:sz w:val="22"/>
          <w:szCs w:val="22"/>
          <w:lang w:val="en-US" w:eastAsia="zh-TW"/>
        </w:rPr>
      </w:pPr>
      <w:r w:rsidRPr="001D4798">
        <w:rPr>
          <w:sz w:val="22"/>
          <w:szCs w:val="22"/>
          <w:lang w:val="en-US" w:eastAsia="zh-TW"/>
        </w:rPr>
        <w:t>Chairman Notes, RAN2#</w:t>
      </w:r>
      <w:r w:rsidRPr="001D4798">
        <w:rPr>
          <w:rFonts w:hint="eastAsia"/>
          <w:sz w:val="22"/>
          <w:szCs w:val="22"/>
          <w:lang w:val="en-US" w:eastAsia="zh-TW"/>
        </w:rPr>
        <w:t>1</w:t>
      </w:r>
      <w:r w:rsidRPr="001D4798">
        <w:rPr>
          <w:sz w:val="22"/>
          <w:szCs w:val="22"/>
          <w:lang w:val="en-US" w:eastAsia="zh-TW"/>
        </w:rPr>
        <w:t>25bis, 15th – 19th April 2024, Changsha</w:t>
      </w:r>
    </w:p>
    <w:p w14:paraId="363F76A9" w14:textId="4C7F61B4" w:rsidR="00B550EE" w:rsidRPr="001D4798" w:rsidRDefault="00A4079F" w:rsidP="009665BC">
      <w:pPr>
        <w:widowControl w:val="0"/>
        <w:numPr>
          <w:ilvl w:val="0"/>
          <w:numId w:val="30"/>
        </w:numPr>
        <w:overflowPunct w:val="0"/>
        <w:autoSpaceDE w:val="0"/>
        <w:autoSpaceDN w:val="0"/>
        <w:adjustRightInd w:val="0"/>
        <w:spacing w:after="0" w:line="360" w:lineRule="atLeast"/>
        <w:jc w:val="both"/>
        <w:textAlignment w:val="baseline"/>
        <w:rPr>
          <w:sz w:val="22"/>
          <w:szCs w:val="22"/>
          <w:lang w:val="en-US" w:eastAsia="zh-TW"/>
        </w:rPr>
      </w:pPr>
      <w:r w:rsidRPr="001D4798">
        <w:rPr>
          <w:sz w:val="22"/>
          <w:szCs w:val="22"/>
          <w:lang w:val="en-US" w:eastAsia="zh-TW"/>
        </w:rPr>
        <w:t>R</w:t>
      </w:r>
      <w:r w:rsidR="00DE22C6" w:rsidRPr="001D4798">
        <w:rPr>
          <w:sz w:val="22"/>
          <w:szCs w:val="22"/>
          <w:lang w:val="en-US" w:eastAsia="zh-TW"/>
        </w:rPr>
        <w:t>2-2403772, “Miscellaneous corrections to Rel-18 NR NTN”</w:t>
      </w:r>
    </w:p>
    <w:p w14:paraId="7D955770" w14:textId="0C4CD345" w:rsidR="0061780C" w:rsidRPr="001D4798" w:rsidRDefault="0061780C" w:rsidP="009665BC">
      <w:pPr>
        <w:widowControl w:val="0"/>
        <w:numPr>
          <w:ilvl w:val="0"/>
          <w:numId w:val="30"/>
        </w:numPr>
        <w:overflowPunct w:val="0"/>
        <w:autoSpaceDE w:val="0"/>
        <w:autoSpaceDN w:val="0"/>
        <w:adjustRightInd w:val="0"/>
        <w:spacing w:after="0" w:line="360" w:lineRule="atLeast"/>
        <w:jc w:val="both"/>
        <w:textAlignment w:val="baseline"/>
        <w:rPr>
          <w:sz w:val="22"/>
          <w:szCs w:val="22"/>
          <w:lang w:val="en-US" w:eastAsia="zh-TW"/>
        </w:rPr>
      </w:pPr>
      <w:r w:rsidRPr="001D4798">
        <w:rPr>
          <w:sz w:val="22"/>
          <w:szCs w:val="22"/>
          <w:lang w:val="en-US" w:eastAsia="zh-TW"/>
        </w:rPr>
        <w:t>3GPP TS 38.321 V18.1.0</w:t>
      </w:r>
    </w:p>
    <w:p w14:paraId="31DEBA8B" w14:textId="77777777" w:rsidR="001E46A6" w:rsidRPr="001E46A6" w:rsidRDefault="001E46A6"/>
    <w:sectPr w:rsidR="001E46A6" w:rsidRPr="001E46A6" w:rsidSect="003F458C">
      <w:headerReference w:type="default" r:id="rId7"/>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ABE38" w14:textId="77777777" w:rsidR="008D1DB6" w:rsidRDefault="008D1DB6">
      <w:pPr>
        <w:spacing w:after="0"/>
      </w:pPr>
      <w:r>
        <w:separator/>
      </w:r>
    </w:p>
  </w:endnote>
  <w:endnote w:type="continuationSeparator" w:id="0">
    <w:p w14:paraId="3B17B2D5" w14:textId="77777777" w:rsidR="008D1DB6" w:rsidRDefault="008D1D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E50C2" w14:textId="77777777" w:rsidR="008D1DB6" w:rsidRDefault="008D1DB6">
      <w:pPr>
        <w:spacing w:after="0"/>
      </w:pPr>
      <w:r>
        <w:separator/>
      </w:r>
    </w:p>
  </w:footnote>
  <w:footnote w:type="continuationSeparator" w:id="0">
    <w:p w14:paraId="4EB9BA2C" w14:textId="77777777" w:rsidR="008D1DB6" w:rsidRDefault="008D1D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3DB1" w14:textId="77777777" w:rsidR="00CB4EF6" w:rsidRDefault="001B0C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9EBEBC"/>
    <w:multiLevelType w:val="multilevel"/>
    <w:tmpl w:val="FE9EBE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4B5B19"/>
    <w:multiLevelType w:val="hybridMultilevel"/>
    <w:tmpl w:val="A17A4FAE"/>
    <w:lvl w:ilvl="0" w:tplc="893C2F08">
      <w:numFmt w:val="bullet"/>
      <w:lvlText w:val=""/>
      <w:lvlJc w:val="left"/>
      <w:pPr>
        <w:ind w:left="360" w:hanging="36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C2F20A1"/>
    <w:multiLevelType w:val="hybridMultilevel"/>
    <w:tmpl w:val="ABE4DAC4"/>
    <w:lvl w:ilvl="0" w:tplc="CE22A1CC">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EA54E1B"/>
    <w:multiLevelType w:val="hybridMultilevel"/>
    <w:tmpl w:val="477E09BA"/>
    <w:lvl w:ilvl="0" w:tplc="830AAD5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B7AD5"/>
    <w:multiLevelType w:val="hybridMultilevel"/>
    <w:tmpl w:val="B98E1258"/>
    <w:lvl w:ilvl="0" w:tplc="6CCEA3D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DFF7E2E"/>
    <w:multiLevelType w:val="hybridMultilevel"/>
    <w:tmpl w:val="BEDC9E16"/>
    <w:lvl w:ilvl="0" w:tplc="0AD029C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865F41"/>
    <w:multiLevelType w:val="hybridMultilevel"/>
    <w:tmpl w:val="849CD124"/>
    <w:lvl w:ilvl="0" w:tplc="0409000D">
      <w:start w:val="1"/>
      <w:numFmt w:val="bullet"/>
      <w:lvlText w:val=""/>
      <w:lvlJc w:val="left"/>
      <w:pPr>
        <w:ind w:left="2746" w:hanging="480"/>
      </w:pPr>
      <w:rPr>
        <w:rFonts w:ascii="Wingdings" w:hAnsi="Wingdings" w:hint="default"/>
      </w:rPr>
    </w:lvl>
    <w:lvl w:ilvl="1" w:tplc="04090003" w:tentative="1">
      <w:start w:val="1"/>
      <w:numFmt w:val="bullet"/>
      <w:lvlText w:val=""/>
      <w:lvlJc w:val="left"/>
      <w:pPr>
        <w:ind w:left="3226" w:hanging="480"/>
      </w:pPr>
      <w:rPr>
        <w:rFonts w:ascii="Wingdings" w:hAnsi="Wingdings" w:hint="default"/>
      </w:rPr>
    </w:lvl>
    <w:lvl w:ilvl="2" w:tplc="04090005" w:tentative="1">
      <w:start w:val="1"/>
      <w:numFmt w:val="bullet"/>
      <w:lvlText w:val=""/>
      <w:lvlJc w:val="left"/>
      <w:pPr>
        <w:ind w:left="3706" w:hanging="480"/>
      </w:pPr>
      <w:rPr>
        <w:rFonts w:ascii="Wingdings" w:hAnsi="Wingdings" w:hint="default"/>
      </w:rPr>
    </w:lvl>
    <w:lvl w:ilvl="3" w:tplc="04090001" w:tentative="1">
      <w:start w:val="1"/>
      <w:numFmt w:val="bullet"/>
      <w:lvlText w:val=""/>
      <w:lvlJc w:val="left"/>
      <w:pPr>
        <w:ind w:left="4186" w:hanging="480"/>
      </w:pPr>
      <w:rPr>
        <w:rFonts w:ascii="Wingdings" w:hAnsi="Wingdings" w:hint="default"/>
      </w:rPr>
    </w:lvl>
    <w:lvl w:ilvl="4" w:tplc="04090003" w:tentative="1">
      <w:start w:val="1"/>
      <w:numFmt w:val="bullet"/>
      <w:lvlText w:val=""/>
      <w:lvlJc w:val="left"/>
      <w:pPr>
        <w:ind w:left="4666" w:hanging="480"/>
      </w:pPr>
      <w:rPr>
        <w:rFonts w:ascii="Wingdings" w:hAnsi="Wingdings" w:hint="default"/>
      </w:rPr>
    </w:lvl>
    <w:lvl w:ilvl="5" w:tplc="04090005" w:tentative="1">
      <w:start w:val="1"/>
      <w:numFmt w:val="bullet"/>
      <w:lvlText w:val=""/>
      <w:lvlJc w:val="left"/>
      <w:pPr>
        <w:ind w:left="5146" w:hanging="480"/>
      </w:pPr>
      <w:rPr>
        <w:rFonts w:ascii="Wingdings" w:hAnsi="Wingdings" w:hint="default"/>
      </w:rPr>
    </w:lvl>
    <w:lvl w:ilvl="6" w:tplc="04090001" w:tentative="1">
      <w:start w:val="1"/>
      <w:numFmt w:val="bullet"/>
      <w:lvlText w:val=""/>
      <w:lvlJc w:val="left"/>
      <w:pPr>
        <w:ind w:left="5626" w:hanging="480"/>
      </w:pPr>
      <w:rPr>
        <w:rFonts w:ascii="Wingdings" w:hAnsi="Wingdings" w:hint="default"/>
      </w:rPr>
    </w:lvl>
    <w:lvl w:ilvl="7" w:tplc="04090003" w:tentative="1">
      <w:start w:val="1"/>
      <w:numFmt w:val="bullet"/>
      <w:lvlText w:val=""/>
      <w:lvlJc w:val="left"/>
      <w:pPr>
        <w:ind w:left="6106" w:hanging="480"/>
      </w:pPr>
      <w:rPr>
        <w:rFonts w:ascii="Wingdings" w:hAnsi="Wingdings" w:hint="default"/>
      </w:rPr>
    </w:lvl>
    <w:lvl w:ilvl="8" w:tplc="04090005" w:tentative="1">
      <w:start w:val="1"/>
      <w:numFmt w:val="bullet"/>
      <w:lvlText w:val=""/>
      <w:lvlJc w:val="left"/>
      <w:pPr>
        <w:ind w:left="6586" w:hanging="480"/>
      </w:pPr>
      <w:rPr>
        <w:rFonts w:ascii="Wingdings" w:hAnsi="Wingdings" w:hint="default"/>
      </w:rPr>
    </w:lvl>
  </w:abstractNum>
  <w:abstractNum w:abstractNumId="21"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0380503"/>
    <w:multiLevelType w:val="hybridMultilevel"/>
    <w:tmpl w:val="D252466C"/>
    <w:lvl w:ilvl="0" w:tplc="C5D27E24">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102521C"/>
    <w:multiLevelType w:val="hybridMultilevel"/>
    <w:tmpl w:val="0C4C1D32"/>
    <w:lvl w:ilvl="0" w:tplc="A7C002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5"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5493B83"/>
    <w:multiLevelType w:val="hybridMultilevel"/>
    <w:tmpl w:val="67A6D292"/>
    <w:lvl w:ilvl="0" w:tplc="DBF6E8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9"/>
  </w:num>
  <w:num w:numId="3">
    <w:abstractNumId w:val="0"/>
  </w:num>
  <w:num w:numId="4">
    <w:abstractNumId w:val="28"/>
  </w:num>
  <w:num w:numId="5">
    <w:abstractNumId w:val="22"/>
  </w:num>
  <w:num w:numId="6">
    <w:abstractNumId w:val="1"/>
  </w:num>
  <w:num w:numId="7">
    <w:abstractNumId w:val="26"/>
  </w:num>
  <w:num w:numId="8">
    <w:abstractNumId w:val="20"/>
  </w:num>
  <w:num w:numId="9">
    <w:abstractNumId w:val="12"/>
  </w:num>
  <w:num w:numId="10">
    <w:abstractNumId w:val="27"/>
  </w:num>
  <w:num w:numId="11">
    <w:abstractNumId w:val="3"/>
  </w:num>
  <w:num w:numId="12">
    <w:abstractNumId w:val="15"/>
  </w:num>
  <w:num w:numId="13">
    <w:abstractNumId w:val="2"/>
  </w:num>
  <w:num w:numId="14">
    <w:abstractNumId w:val="14"/>
  </w:num>
  <w:num w:numId="15">
    <w:abstractNumId w:val="21"/>
  </w:num>
  <w:num w:numId="16">
    <w:abstractNumId w:val="19"/>
  </w:num>
  <w:num w:numId="17">
    <w:abstractNumId w:val="16"/>
  </w:num>
  <w:num w:numId="18">
    <w:abstractNumId w:val="8"/>
  </w:num>
  <w:num w:numId="19">
    <w:abstractNumId w:val="24"/>
  </w:num>
  <w:num w:numId="20">
    <w:abstractNumId w:val="5"/>
  </w:num>
  <w:num w:numId="21">
    <w:abstractNumId w:val="29"/>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7"/>
  </w:num>
  <w:num w:numId="27">
    <w:abstractNumId w:val="10"/>
  </w:num>
  <w:num w:numId="28">
    <w:abstractNumId w:val="4"/>
  </w:num>
  <w:num w:numId="29">
    <w:abstractNumId w:val="7"/>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 Erica">
    <w15:presenceInfo w15:providerId="None" w15:userId="ASUSTeK - Er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12BBF"/>
    <w:rsid w:val="000208F1"/>
    <w:rsid w:val="000221FD"/>
    <w:rsid w:val="00022514"/>
    <w:rsid w:val="00025642"/>
    <w:rsid w:val="00030C46"/>
    <w:rsid w:val="000323BA"/>
    <w:rsid w:val="00034789"/>
    <w:rsid w:val="00040D11"/>
    <w:rsid w:val="000452EA"/>
    <w:rsid w:val="00057134"/>
    <w:rsid w:val="000611C7"/>
    <w:rsid w:val="00065EA1"/>
    <w:rsid w:val="00083B83"/>
    <w:rsid w:val="000845C2"/>
    <w:rsid w:val="000875FF"/>
    <w:rsid w:val="0009124E"/>
    <w:rsid w:val="000A0489"/>
    <w:rsid w:val="000A53B5"/>
    <w:rsid w:val="000B3A7F"/>
    <w:rsid w:val="000C0548"/>
    <w:rsid w:val="000E2763"/>
    <w:rsid w:val="000F08C2"/>
    <w:rsid w:val="00104577"/>
    <w:rsid w:val="00104FA2"/>
    <w:rsid w:val="00106D6E"/>
    <w:rsid w:val="001103E4"/>
    <w:rsid w:val="00110D4E"/>
    <w:rsid w:val="001147D2"/>
    <w:rsid w:val="001173C8"/>
    <w:rsid w:val="00122A49"/>
    <w:rsid w:val="00130CF9"/>
    <w:rsid w:val="00131945"/>
    <w:rsid w:val="001505BA"/>
    <w:rsid w:val="00150E37"/>
    <w:rsid w:val="001646CD"/>
    <w:rsid w:val="00167F3E"/>
    <w:rsid w:val="001720B5"/>
    <w:rsid w:val="0017586A"/>
    <w:rsid w:val="001775C6"/>
    <w:rsid w:val="001846A6"/>
    <w:rsid w:val="00185F9A"/>
    <w:rsid w:val="00186D76"/>
    <w:rsid w:val="00194C73"/>
    <w:rsid w:val="001968B9"/>
    <w:rsid w:val="001A1473"/>
    <w:rsid w:val="001A425D"/>
    <w:rsid w:val="001A5373"/>
    <w:rsid w:val="001A5D8E"/>
    <w:rsid w:val="001B0CFB"/>
    <w:rsid w:val="001C6B8B"/>
    <w:rsid w:val="001C79D5"/>
    <w:rsid w:val="001D4798"/>
    <w:rsid w:val="001E2294"/>
    <w:rsid w:val="001E46A6"/>
    <w:rsid w:val="001F0C79"/>
    <w:rsid w:val="001F3FCB"/>
    <w:rsid w:val="001F6600"/>
    <w:rsid w:val="00203775"/>
    <w:rsid w:val="0020487C"/>
    <w:rsid w:val="00205EC8"/>
    <w:rsid w:val="00210ED3"/>
    <w:rsid w:val="00211FF3"/>
    <w:rsid w:val="002157DA"/>
    <w:rsid w:val="00226B9A"/>
    <w:rsid w:val="00226D19"/>
    <w:rsid w:val="002444CF"/>
    <w:rsid w:val="0024719C"/>
    <w:rsid w:val="0026241C"/>
    <w:rsid w:val="002638E6"/>
    <w:rsid w:val="00265658"/>
    <w:rsid w:val="002770CD"/>
    <w:rsid w:val="002771D7"/>
    <w:rsid w:val="00283202"/>
    <w:rsid w:val="00286061"/>
    <w:rsid w:val="00286DB3"/>
    <w:rsid w:val="002A30BA"/>
    <w:rsid w:val="002A4026"/>
    <w:rsid w:val="002A6CEA"/>
    <w:rsid w:val="002B27ED"/>
    <w:rsid w:val="002C03AB"/>
    <w:rsid w:val="002C7E81"/>
    <w:rsid w:val="002D470C"/>
    <w:rsid w:val="002D7B8F"/>
    <w:rsid w:val="002E08C5"/>
    <w:rsid w:val="002E5D3D"/>
    <w:rsid w:val="002E78FB"/>
    <w:rsid w:val="002F00A3"/>
    <w:rsid w:val="002F1CD8"/>
    <w:rsid w:val="002F6888"/>
    <w:rsid w:val="00300827"/>
    <w:rsid w:val="00301F09"/>
    <w:rsid w:val="00302FCB"/>
    <w:rsid w:val="00305AC0"/>
    <w:rsid w:val="003068B9"/>
    <w:rsid w:val="003107A8"/>
    <w:rsid w:val="00310D1B"/>
    <w:rsid w:val="0032197A"/>
    <w:rsid w:val="003243ED"/>
    <w:rsid w:val="00326807"/>
    <w:rsid w:val="00326ABB"/>
    <w:rsid w:val="00331C5C"/>
    <w:rsid w:val="00341169"/>
    <w:rsid w:val="003457B2"/>
    <w:rsid w:val="003518C6"/>
    <w:rsid w:val="0035217F"/>
    <w:rsid w:val="003522EE"/>
    <w:rsid w:val="003567C9"/>
    <w:rsid w:val="00357061"/>
    <w:rsid w:val="00364888"/>
    <w:rsid w:val="003713EE"/>
    <w:rsid w:val="00371460"/>
    <w:rsid w:val="00372844"/>
    <w:rsid w:val="0037306C"/>
    <w:rsid w:val="00377974"/>
    <w:rsid w:val="003843F5"/>
    <w:rsid w:val="00384F9A"/>
    <w:rsid w:val="0038669B"/>
    <w:rsid w:val="00387C7E"/>
    <w:rsid w:val="003910EB"/>
    <w:rsid w:val="003917EE"/>
    <w:rsid w:val="00394CC7"/>
    <w:rsid w:val="003A4151"/>
    <w:rsid w:val="003B179A"/>
    <w:rsid w:val="003B404A"/>
    <w:rsid w:val="003D19D5"/>
    <w:rsid w:val="003E0846"/>
    <w:rsid w:val="003E0B96"/>
    <w:rsid w:val="003E2F20"/>
    <w:rsid w:val="003E5361"/>
    <w:rsid w:val="003E7AB5"/>
    <w:rsid w:val="003F1131"/>
    <w:rsid w:val="003F79D5"/>
    <w:rsid w:val="00401705"/>
    <w:rsid w:val="00401931"/>
    <w:rsid w:val="00402BD1"/>
    <w:rsid w:val="00406A47"/>
    <w:rsid w:val="004119B9"/>
    <w:rsid w:val="004129C4"/>
    <w:rsid w:val="004132F2"/>
    <w:rsid w:val="00416077"/>
    <w:rsid w:val="00423F36"/>
    <w:rsid w:val="00424346"/>
    <w:rsid w:val="00424706"/>
    <w:rsid w:val="00426A1A"/>
    <w:rsid w:val="00430C04"/>
    <w:rsid w:val="00433EB1"/>
    <w:rsid w:val="00445542"/>
    <w:rsid w:val="00450E3D"/>
    <w:rsid w:val="0045187D"/>
    <w:rsid w:val="00455D65"/>
    <w:rsid w:val="0046159B"/>
    <w:rsid w:val="00463438"/>
    <w:rsid w:val="00467946"/>
    <w:rsid w:val="0048104E"/>
    <w:rsid w:val="00481842"/>
    <w:rsid w:val="004A53F0"/>
    <w:rsid w:val="004B5B17"/>
    <w:rsid w:val="004B7236"/>
    <w:rsid w:val="004C1B3B"/>
    <w:rsid w:val="004C428A"/>
    <w:rsid w:val="004C514F"/>
    <w:rsid w:val="004D271C"/>
    <w:rsid w:val="004D6D82"/>
    <w:rsid w:val="004E0344"/>
    <w:rsid w:val="004F6E2D"/>
    <w:rsid w:val="0050260C"/>
    <w:rsid w:val="00510A69"/>
    <w:rsid w:val="00520F5D"/>
    <w:rsid w:val="00526D64"/>
    <w:rsid w:val="00527D6B"/>
    <w:rsid w:val="00541DC2"/>
    <w:rsid w:val="0054442E"/>
    <w:rsid w:val="0054570D"/>
    <w:rsid w:val="00545F32"/>
    <w:rsid w:val="00553C2A"/>
    <w:rsid w:val="00554C65"/>
    <w:rsid w:val="00557EBA"/>
    <w:rsid w:val="005753DC"/>
    <w:rsid w:val="00590D27"/>
    <w:rsid w:val="00592469"/>
    <w:rsid w:val="00593F89"/>
    <w:rsid w:val="0059456E"/>
    <w:rsid w:val="005951F5"/>
    <w:rsid w:val="00597EA0"/>
    <w:rsid w:val="005A041F"/>
    <w:rsid w:val="005A1CAE"/>
    <w:rsid w:val="005A3FF8"/>
    <w:rsid w:val="005A46CC"/>
    <w:rsid w:val="005A49DC"/>
    <w:rsid w:val="005A688C"/>
    <w:rsid w:val="005A72C8"/>
    <w:rsid w:val="005B05EA"/>
    <w:rsid w:val="005B139A"/>
    <w:rsid w:val="005B47C1"/>
    <w:rsid w:val="005B7A79"/>
    <w:rsid w:val="005C023C"/>
    <w:rsid w:val="005D6C8F"/>
    <w:rsid w:val="005D74B7"/>
    <w:rsid w:val="005E0E5B"/>
    <w:rsid w:val="005E12EB"/>
    <w:rsid w:val="005E2571"/>
    <w:rsid w:val="005F08BD"/>
    <w:rsid w:val="005F09E4"/>
    <w:rsid w:val="005F2102"/>
    <w:rsid w:val="005F3966"/>
    <w:rsid w:val="005F44B1"/>
    <w:rsid w:val="005F70DA"/>
    <w:rsid w:val="00607878"/>
    <w:rsid w:val="006133B9"/>
    <w:rsid w:val="0061780C"/>
    <w:rsid w:val="00624188"/>
    <w:rsid w:val="006246A8"/>
    <w:rsid w:val="00626A10"/>
    <w:rsid w:val="00630B8E"/>
    <w:rsid w:val="00635D5F"/>
    <w:rsid w:val="00636DC6"/>
    <w:rsid w:val="0064317A"/>
    <w:rsid w:val="006515EB"/>
    <w:rsid w:val="00665814"/>
    <w:rsid w:val="006804F6"/>
    <w:rsid w:val="00690277"/>
    <w:rsid w:val="006A41C8"/>
    <w:rsid w:val="006D611F"/>
    <w:rsid w:val="006D774A"/>
    <w:rsid w:val="006F21BE"/>
    <w:rsid w:val="006F5AF9"/>
    <w:rsid w:val="006F606A"/>
    <w:rsid w:val="006F67D6"/>
    <w:rsid w:val="00705DBD"/>
    <w:rsid w:val="00732E44"/>
    <w:rsid w:val="0073495F"/>
    <w:rsid w:val="007364EE"/>
    <w:rsid w:val="007366F9"/>
    <w:rsid w:val="007437BE"/>
    <w:rsid w:val="00751319"/>
    <w:rsid w:val="007721B6"/>
    <w:rsid w:val="007727B8"/>
    <w:rsid w:val="00774A40"/>
    <w:rsid w:val="00774D16"/>
    <w:rsid w:val="00774D33"/>
    <w:rsid w:val="00781006"/>
    <w:rsid w:val="007818CF"/>
    <w:rsid w:val="00795D49"/>
    <w:rsid w:val="007A3B00"/>
    <w:rsid w:val="007A6064"/>
    <w:rsid w:val="007B22AA"/>
    <w:rsid w:val="007B6DB6"/>
    <w:rsid w:val="007B7404"/>
    <w:rsid w:val="007C4F20"/>
    <w:rsid w:val="007C7E76"/>
    <w:rsid w:val="007D0957"/>
    <w:rsid w:val="007D2067"/>
    <w:rsid w:val="007D36C1"/>
    <w:rsid w:val="007E4115"/>
    <w:rsid w:val="007E5C1C"/>
    <w:rsid w:val="007F39D2"/>
    <w:rsid w:val="0080139C"/>
    <w:rsid w:val="00803899"/>
    <w:rsid w:val="008053D4"/>
    <w:rsid w:val="00806572"/>
    <w:rsid w:val="00816978"/>
    <w:rsid w:val="0081799A"/>
    <w:rsid w:val="008251E7"/>
    <w:rsid w:val="00826BD6"/>
    <w:rsid w:val="008358E5"/>
    <w:rsid w:val="008377B0"/>
    <w:rsid w:val="00841AF8"/>
    <w:rsid w:val="00841E85"/>
    <w:rsid w:val="00842496"/>
    <w:rsid w:val="0084298E"/>
    <w:rsid w:val="0084603E"/>
    <w:rsid w:val="008515A3"/>
    <w:rsid w:val="0085436A"/>
    <w:rsid w:val="00866E67"/>
    <w:rsid w:val="00874115"/>
    <w:rsid w:val="0088320C"/>
    <w:rsid w:val="0088649A"/>
    <w:rsid w:val="0088650B"/>
    <w:rsid w:val="00890D48"/>
    <w:rsid w:val="008A011C"/>
    <w:rsid w:val="008A1D60"/>
    <w:rsid w:val="008A5397"/>
    <w:rsid w:val="008A6534"/>
    <w:rsid w:val="008B23C1"/>
    <w:rsid w:val="008B46AC"/>
    <w:rsid w:val="008C01F4"/>
    <w:rsid w:val="008C213F"/>
    <w:rsid w:val="008C579B"/>
    <w:rsid w:val="008D1DB6"/>
    <w:rsid w:val="008D204A"/>
    <w:rsid w:val="008D443E"/>
    <w:rsid w:val="008D695C"/>
    <w:rsid w:val="008E0AA6"/>
    <w:rsid w:val="008E4997"/>
    <w:rsid w:val="008E7F8A"/>
    <w:rsid w:val="008F6DAF"/>
    <w:rsid w:val="00906CE9"/>
    <w:rsid w:val="00907453"/>
    <w:rsid w:val="009112AC"/>
    <w:rsid w:val="00913E1B"/>
    <w:rsid w:val="00915624"/>
    <w:rsid w:val="009218ED"/>
    <w:rsid w:val="00921B69"/>
    <w:rsid w:val="00930BDE"/>
    <w:rsid w:val="00935291"/>
    <w:rsid w:val="0093531D"/>
    <w:rsid w:val="009357DB"/>
    <w:rsid w:val="00935AEE"/>
    <w:rsid w:val="009361E7"/>
    <w:rsid w:val="00936451"/>
    <w:rsid w:val="0094140B"/>
    <w:rsid w:val="00943001"/>
    <w:rsid w:val="00947BF9"/>
    <w:rsid w:val="009518F6"/>
    <w:rsid w:val="0096027B"/>
    <w:rsid w:val="0096227E"/>
    <w:rsid w:val="0096253C"/>
    <w:rsid w:val="009652C9"/>
    <w:rsid w:val="009658B1"/>
    <w:rsid w:val="009665BC"/>
    <w:rsid w:val="00966979"/>
    <w:rsid w:val="0097392D"/>
    <w:rsid w:val="00974203"/>
    <w:rsid w:val="00983726"/>
    <w:rsid w:val="00985918"/>
    <w:rsid w:val="00985C55"/>
    <w:rsid w:val="00986D91"/>
    <w:rsid w:val="009A32B8"/>
    <w:rsid w:val="009A47EA"/>
    <w:rsid w:val="009A7ACD"/>
    <w:rsid w:val="009B18BB"/>
    <w:rsid w:val="009B2463"/>
    <w:rsid w:val="009C17F1"/>
    <w:rsid w:val="009C5912"/>
    <w:rsid w:val="009C6A1B"/>
    <w:rsid w:val="009D2078"/>
    <w:rsid w:val="009D2A19"/>
    <w:rsid w:val="009F4D7E"/>
    <w:rsid w:val="009F61C3"/>
    <w:rsid w:val="009F774D"/>
    <w:rsid w:val="00A01B5C"/>
    <w:rsid w:val="00A03DAA"/>
    <w:rsid w:val="00A04005"/>
    <w:rsid w:val="00A04E4D"/>
    <w:rsid w:val="00A16212"/>
    <w:rsid w:val="00A2108A"/>
    <w:rsid w:val="00A31C0E"/>
    <w:rsid w:val="00A36FBC"/>
    <w:rsid w:val="00A4079F"/>
    <w:rsid w:val="00A466FA"/>
    <w:rsid w:val="00A5058B"/>
    <w:rsid w:val="00A52566"/>
    <w:rsid w:val="00A53A7A"/>
    <w:rsid w:val="00A56A1A"/>
    <w:rsid w:val="00A60837"/>
    <w:rsid w:val="00A61D13"/>
    <w:rsid w:val="00A62CD7"/>
    <w:rsid w:val="00A6477D"/>
    <w:rsid w:val="00A670B5"/>
    <w:rsid w:val="00A729B0"/>
    <w:rsid w:val="00A77EB3"/>
    <w:rsid w:val="00A841BC"/>
    <w:rsid w:val="00A90598"/>
    <w:rsid w:val="00AA0C00"/>
    <w:rsid w:val="00AA4157"/>
    <w:rsid w:val="00AA4A3B"/>
    <w:rsid w:val="00AA6E02"/>
    <w:rsid w:val="00AB0713"/>
    <w:rsid w:val="00AB0D94"/>
    <w:rsid w:val="00AB4BA9"/>
    <w:rsid w:val="00AB7427"/>
    <w:rsid w:val="00AB7A5A"/>
    <w:rsid w:val="00AC2AFF"/>
    <w:rsid w:val="00AC5EA5"/>
    <w:rsid w:val="00AC76B7"/>
    <w:rsid w:val="00AD3FAC"/>
    <w:rsid w:val="00AD6E93"/>
    <w:rsid w:val="00AD7F82"/>
    <w:rsid w:val="00AE4483"/>
    <w:rsid w:val="00AE6978"/>
    <w:rsid w:val="00AF5593"/>
    <w:rsid w:val="00AF5ADC"/>
    <w:rsid w:val="00AF5E26"/>
    <w:rsid w:val="00AF607B"/>
    <w:rsid w:val="00B123C2"/>
    <w:rsid w:val="00B1384C"/>
    <w:rsid w:val="00B150FA"/>
    <w:rsid w:val="00B156A1"/>
    <w:rsid w:val="00B16E87"/>
    <w:rsid w:val="00B17EB1"/>
    <w:rsid w:val="00B21147"/>
    <w:rsid w:val="00B21B72"/>
    <w:rsid w:val="00B22AF3"/>
    <w:rsid w:val="00B23767"/>
    <w:rsid w:val="00B4052D"/>
    <w:rsid w:val="00B47C43"/>
    <w:rsid w:val="00B550EE"/>
    <w:rsid w:val="00B568AC"/>
    <w:rsid w:val="00B63A57"/>
    <w:rsid w:val="00B677C6"/>
    <w:rsid w:val="00B70B2E"/>
    <w:rsid w:val="00B71A50"/>
    <w:rsid w:val="00B760CB"/>
    <w:rsid w:val="00B84337"/>
    <w:rsid w:val="00B8651E"/>
    <w:rsid w:val="00B87B2F"/>
    <w:rsid w:val="00B9033F"/>
    <w:rsid w:val="00BA2334"/>
    <w:rsid w:val="00BA51DE"/>
    <w:rsid w:val="00BB38B5"/>
    <w:rsid w:val="00BC0DEF"/>
    <w:rsid w:val="00BC39CE"/>
    <w:rsid w:val="00BC5970"/>
    <w:rsid w:val="00BD1CB2"/>
    <w:rsid w:val="00BD4DAD"/>
    <w:rsid w:val="00BE1CCC"/>
    <w:rsid w:val="00BF2FD7"/>
    <w:rsid w:val="00C02A77"/>
    <w:rsid w:val="00C04D38"/>
    <w:rsid w:val="00C06F8C"/>
    <w:rsid w:val="00C07B39"/>
    <w:rsid w:val="00C278E9"/>
    <w:rsid w:val="00C44393"/>
    <w:rsid w:val="00C46F15"/>
    <w:rsid w:val="00C54572"/>
    <w:rsid w:val="00C54BF6"/>
    <w:rsid w:val="00C5719B"/>
    <w:rsid w:val="00C651BF"/>
    <w:rsid w:val="00C710B2"/>
    <w:rsid w:val="00C72054"/>
    <w:rsid w:val="00C724FF"/>
    <w:rsid w:val="00C73AC6"/>
    <w:rsid w:val="00C80101"/>
    <w:rsid w:val="00C82B01"/>
    <w:rsid w:val="00C839FC"/>
    <w:rsid w:val="00C86B56"/>
    <w:rsid w:val="00C91C67"/>
    <w:rsid w:val="00C92531"/>
    <w:rsid w:val="00CA37A4"/>
    <w:rsid w:val="00CA67EA"/>
    <w:rsid w:val="00CA6901"/>
    <w:rsid w:val="00CB5084"/>
    <w:rsid w:val="00CB56BB"/>
    <w:rsid w:val="00CB6132"/>
    <w:rsid w:val="00CC46DA"/>
    <w:rsid w:val="00CC5669"/>
    <w:rsid w:val="00CC5FC8"/>
    <w:rsid w:val="00CD0130"/>
    <w:rsid w:val="00CD284F"/>
    <w:rsid w:val="00CD3CEF"/>
    <w:rsid w:val="00CE5C40"/>
    <w:rsid w:val="00CF0809"/>
    <w:rsid w:val="00CF1320"/>
    <w:rsid w:val="00D032C6"/>
    <w:rsid w:val="00D0788A"/>
    <w:rsid w:val="00D12B5F"/>
    <w:rsid w:val="00D1374C"/>
    <w:rsid w:val="00D2038E"/>
    <w:rsid w:val="00D23D56"/>
    <w:rsid w:val="00D25B1A"/>
    <w:rsid w:val="00D2687F"/>
    <w:rsid w:val="00D35F96"/>
    <w:rsid w:val="00D46FA2"/>
    <w:rsid w:val="00D53FEB"/>
    <w:rsid w:val="00D551ED"/>
    <w:rsid w:val="00D64C8A"/>
    <w:rsid w:val="00D65ED4"/>
    <w:rsid w:val="00D74AC3"/>
    <w:rsid w:val="00D74F0E"/>
    <w:rsid w:val="00D808E0"/>
    <w:rsid w:val="00D8475F"/>
    <w:rsid w:val="00D85FDC"/>
    <w:rsid w:val="00D906B2"/>
    <w:rsid w:val="00D9691D"/>
    <w:rsid w:val="00DA0113"/>
    <w:rsid w:val="00DA4A54"/>
    <w:rsid w:val="00DA75E4"/>
    <w:rsid w:val="00DB19E8"/>
    <w:rsid w:val="00DB6187"/>
    <w:rsid w:val="00DC004C"/>
    <w:rsid w:val="00DC7125"/>
    <w:rsid w:val="00DD0743"/>
    <w:rsid w:val="00DD21E8"/>
    <w:rsid w:val="00DD3503"/>
    <w:rsid w:val="00DD51EA"/>
    <w:rsid w:val="00DE22C6"/>
    <w:rsid w:val="00DE6354"/>
    <w:rsid w:val="00DE64A8"/>
    <w:rsid w:val="00DF0A15"/>
    <w:rsid w:val="00DF32D1"/>
    <w:rsid w:val="00DF683D"/>
    <w:rsid w:val="00E04F00"/>
    <w:rsid w:val="00E243E3"/>
    <w:rsid w:val="00E269E4"/>
    <w:rsid w:val="00E31F85"/>
    <w:rsid w:val="00E3777F"/>
    <w:rsid w:val="00E444E5"/>
    <w:rsid w:val="00E45B69"/>
    <w:rsid w:val="00E46BDB"/>
    <w:rsid w:val="00E512F5"/>
    <w:rsid w:val="00E57DE6"/>
    <w:rsid w:val="00E64E09"/>
    <w:rsid w:val="00E709A6"/>
    <w:rsid w:val="00E709AB"/>
    <w:rsid w:val="00E73BCF"/>
    <w:rsid w:val="00E84460"/>
    <w:rsid w:val="00E861B4"/>
    <w:rsid w:val="00E97077"/>
    <w:rsid w:val="00EA28EF"/>
    <w:rsid w:val="00EA5197"/>
    <w:rsid w:val="00EC2798"/>
    <w:rsid w:val="00ED5C70"/>
    <w:rsid w:val="00ED6711"/>
    <w:rsid w:val="00EE6E5C"/>
    <w:rsid w:val="00EF5B11"/>
    <w:rsid w:val="00EF7AB9"/>
    <w:rsid w:val="00F01F4F"/>
    <w:rsid w:val="00F063EB"/>
    <w:rsid w:val="00F06806"/>
    <w:rsid w:val="00F10D41"/>
    <w:rsid w:val="00F1102D"/>
    <w:rsid w:val="00F114AD"/>
    <w:rsid w:val="00F239D3"/>
    <w:rsid w:val="00F243D9"/>
    <w:rsid w:val="00F3139D"/>
    <w:rsid w:val="00F372A7"/>
    <w:rsid w:val="00F4210E"/>
    <w:rsid w:val="00F425BC"/>
    <w:rsid w:val="00F5475E"/>
    <w:rsid w:val="00F572B6"/>
    <w:rsid w:val="00F612A7"/>
    <w:rsid w:val="00F62FA6"/>
    <w:rsid w:val="00F75A1E"/>
    <w:rsid w:val="00F75B5B"/>
    <w:rsid w:val="00F86B9B"/>
    <w:rsid w:val="00F93335"/>
    <w:rsid w:val="00F95899"/>
    <w:rsid w:val="00FA20A7"/>
    <w:rsid w:val="00FA27A7"/>
    <w:rsid w:val="00FB291A"/>
    <w:rsid w:val="00FB2EE2"/>
    <w:rsid w:val="00FB72BA"/>
    <w:rsid w:val="00FC5E91"/>
    <w:rsid w:val="00FD347C"/>
    <w:rsid w:val="00FD6720"/>
    <w:rsid w:val="00FD7A18"/>
    <w:rsid w:val="00FE26B1"/>
    <w:rsid w:val="00FF15A7"/>
    <w:rsid w:val="00FF257D"/>
    <w:rsid w:val="00FF3C27"/>
    <w:rsid w:val="00FF49DE"/>
    <w:rsid w:val="00FF4D6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E2D"/>
    <w:pPr>
      <w:spacing w:after="180"/>
    </w:pPr>
    <w:rPr>
      <w:rFonts w:ascii="Times New Roman" w:eastAsia="新細明體" w:hAnsi="Times New Roman" w:cs="Times New Roman"/>
      <w:kern w:val="0"/>
      <w:sz w:val="20"/>
      <w:szCs w:val="20"/>
      <w:lang w:val="en-GB" w:eastAsia="en-US"/>
    </w:rPr>
  </w:style>
  <w:style w:type="paragraph" w:styleId="Heading1">
    <w:name w:val="heading 1"/>
    <w:next w:val="Normal"/>
    <w:link w:val="Heading1Char"/>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Heading2">
    <w:name w:val="heading 2"/>
    <w:basedOn w:val="Normal"/>
    <w:next w:val="Normal"/>
    <w:link w:val="Heading2Char"/>
    <w:unhideWhenUsed/>
    <w:qFormat/>
    <w:rsid w:val="00167F3E"/>
    <w:pPr>
      <w:keepNext/>
      <w:spacing w:afterLines="50" w:after="50"/>
      <w:outlineLvl w:val="1"/>
    </w:pPr>
    <w:rPr>
      <w:rFonts w:asciiTheme="majorHAnsi" w:eastAsia="Times New Roman" w:hAnsiTheme="majorHAnsi" w:cstheme="majorBidi"/>
      <w:bCs/>
      <w:sz w:val="28"/>
      <w:szCs w:val="48"/>
    </w:rPr>
  </w:style>
  <w:style w:type="paragraph" w:styleId="Heading3">
    <w:name w:val="heading 3"/>
    <w:basedOn w:val="Normal"/>
    <w:next w:val="Normal"/>
    <w:link w:val="Heading3Char"/>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Heading5">
    <w:name w:val="heading 5"/>
    <w:basedOn w:val="Normal"/>
    <w:next w:val="Normal"/>
    <w:link w:val="Heading5Char"/>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Heading6">
    <w:name w:val="heading 6"/>
    <w:basedOn w:val="H6"/>
    <w:next w:val="Normal"/>
    <w:link w:val="Heading6Char"/>
    <w:qFormat/>
    <w:rsid w:val="008A6534"/>
    <w:pPr>
      <w:outlineLvl w:val="5"/>
    </w:pPr>
  </w:style>
  <w:style w:type="paragraph" w:styleId="Heading7">
    <w:name w:val="heading 7"/>
    <w:basedOn w:val="H6"/>
    <w:next w:val="Normal"/>
    <w:link w:val="Heading7Char"/>
    <w:qFormat/>
    <w:rsid w:val="008A6534"/>
    <w:pPr>
      <w:outlineLvl w:val="6"/>
    </w:pPr>
  </w:style>
  <w:style w:type="paragraph" w:styleId="Heading8">
    <w:name w:val="heading 8"/>
    <w:basedOn w:val="Heading1"/>
    <w:next w:val="Normal"/>
    <w:link w:val="Heading8Char"/>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Heading9">
    <w:name w:val="heading 9"/>
    <w:basedOn w:val="Heading8"/>
    <w:next w:val="Normal"/>
    <w:link w:val="Heading9Char"/>
    <w:qFormat/>
    <w:rsid w:val="008A65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3B"/>
    <w:rPr>
      <w:rFonts w:ascii="Arial" w:eastAsia="新細明體" w:hAnsi="Arial" w:cs="Times New Roman"/>
      <w:kern w:val="0"/>
      <w:sz w:val="36"/>
      <w:szCs w:val="20"/>
      <w:lang w:val="en-GB" w:eastAsia="en-US"/>
    </w:rPr>
  </w:style>
  <w:style w:type="paragraph" w:styleId="Index1">
    <w:name w:val="index 1"/>
    <w:basedOn w:val="Normal"/>
    <w:rsid w:val="00AA4A3B"/>
    <w:pPr>
      <w:keepLines/>
      <w:spacing w:after="0"/>
    </w:pPr>
  </w:style>
  <w:style w:type="paragraph" w:styleId="Header">
    <w:name w:val="header"/>
    <w:link w:val="HeaderChar"/>
    <w:qFormat/>
    <w:rsid w:val="00AA4A3B"/>
    <w:pPr>
      <w:widowControl w:val="0"/>
    </w:pPr>
    <w:rPr>
      <w:rFonts w:ascii="Arial" w:eastAsia="新細明體" w:hAnsi="Arial" w:cs="Times New Roman"/>
      <w:b/>
      <w:noProof/>
      <w:kern w:val="0"/>
      <w:sz w:val="18"/>
      <w:szCs w:val="20"/>
      <w:lang w:val="en-GB" w:eastAsia="en-US"/>
    </w:rPr>
  </w:style>
  <w:style w:type="character" w:customStyle="1" w:styleId="HeaderChar">
    <w:name w:val="Header Char"/>
    <w:basedOn w:val="DefaultParagraphFont"/>
    <w:link w:val="Header"/>
    <w:qFormat/>
    <w:rsid w:val="00AA4A3B"/>
    <w:rPr>
      <w:rFonts w:ascii="Arial" w:eastAsia="新細明體" w:hAnsi="Arial" w:cs="Times New Roman"/>
      <w:b/>
      <w:noProof/>
      <w:kern w:val="0"/>
      <w:sz w:val="18"/>
      <w:szCs w:val="20"/>
      <w:lang w:val="en-GB" w:eastAsia="en-US"/>
    </w:rPr>
  </w:style>
  <w:style w:type="paragraph" w:styleId="BodyText">
    <w:name w:val="Body Text"/>
    <w:basedOn w:val="Normal"/>
    <w:link w:val="BodyTextChar"/>
    <w:rsid w:val="00AA4A3B"/>
    <w:pPr>
      <w:widowControl w:val="0"/>
      <w:spacing w:afterLines="100" w:after="0" w:line="280" w:lineRule="atLeast"/>
    </w:pPr>
    <w:rPr>
      <w:kern w:val="2"/>
      <w:szCs w:val="24"/>
      <w:lang w:val="en-US" w:eastAsia="zh-TW"/>
    </w:rPr>
  </w:style>
  <w:style w:type="character" w:customStyle="1" w:styleId="BodyTextChar">
    <w:name w:val="Body Text Char"/>
    <w:basedOn w:val="DefaultParagraphFont"/>
    <w:link w:val="BodyText"/>
    <w:rsid w:val="00AA4A3B"/>
    <w:rPr>
      <w:rFonts w:ascii="Times New Roman" w:eastAsia="新細明體" w:hAnsi="Times New Roman" w:cs="Times New Roman"/>
      <w:sz w:val="20"/>
      <w:szCs w:val="24"/>
    </w:rPr>
  </w:style>
  <w:style w:type="paragraph" w:customStyle="1" w:styleId="Meetingcaption">
    <w:name w:val="Meeting caption"/>
    <w:basedOn w:val="Normal"/>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AA4A3B"/>
    <w:rPr>
      <w:rFonts w:ascii="Century" w:eastAsia="Times New Roman" w:hAnsi="Century" w:cs="Times New Roman"/>
      <w:sz w:val="21"/>
      <w:lang w:eastAsia="ja-JP"/>
    </w:rPr>
  </w:style>
  <w:style w:type="paragraph" w:styleId="Footer">
    <w:name w:val="footer"/>
    <w:basedOn w:val="Normal"/>
    <w:link w:val="FooterChar"/>
    <w:uiPriority w:val="99"/>
    <w:unhideWhenUsed/>
    <w:qFormat/>
    <w:rsid w:val="007B6DB6"/>
    <w:pPr>
      <w:tabs>
        <w:tab w:val="center" w:pos="4153"/>
        <w:tab w:val="right" w:pos="8306"/>
      </w:tabs>
      <w:snapToGrid w:val="0"/>
    </w:pPr>
  </w:style>
  <w:style w:type="character" w:customStyle="1" w:styleId="FooterChar">
    <w:name w:val="Footer Char"/>
    <w:basedOn w:val="DefaultParagraphFont"/>
    <w:link w:val="Footer"/>
    <w:uiPriority w:val="99"/>
    <w:qFormat/>
    <w:rsid w:val="007B6DB6"/>
    <w:rPr>
      <w:rFonts w:ascii="Times New Roman" w:eastAsia="新細明體" w:hAnsi="Times New Roman" w:cs="Times New Roman"/>
      <w:kern w:val="0"/>
      <w:sz w:val="20"/>
      <w:szCs w:val="20"/>
      <w:lang w:val="en-GB" w:eastAsia="en-US"/>
    </w:rPr>
  </w:style>
  <w:style w:type="table" w:styleId="TableGrid">
    <w:name w:val="Table Grid"/>
    <w:basedOn w:val="TableNormal"/>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List"/>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List2"/>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List3"/>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List">
    <w:name w:val="List"/>
    <w:basedOn w:val="Normal"/>
    <w:unhideWhenUsed/>
    <w:rsid w:val="008F6DAF"/>
    <w:pPr>
      <w:ind w:leftChars="200" w:left="100" w:hangingChars="200" w:hanging="200"/>
      <w:contextualSpacing/>
    </w:pPr>
  </w:style>
  <w:style w:type="paragraph" w:styleId="List2">
    <w:name w:val="List 2"/>
    <w:basedOn w:val="Normal"/>
    <w:unhideWhenUsed/>
    <w:rsid w:val="008F6DAF"/>
    <w:pPr>
      <w:ind w:leftChars="400" w:left="100" w:hangingChars="200" w:hanging="200"/>
      <w:contextualSpacing/>
    </w:pPr>
  </w:style>
  <w:style w:type="paragraph" w:styleId="List3">
    <w:name w:val="List 3"/>
    <w:basedOn w:val="Normal"/>
    <w:unhideWhenUsed/>
    <w:rsid w:val="008F6DAF"/>
    <w:pPr>
      <w:ind w:leftChars="600" w:left="100" w:hangingChars="200" w:hanging="200"/>
      <w:contextualSpacing/>
    </w:pPr>
  </w:style>
  <w:style w:type="paragraph" w:styleId="NormalWeb">
    <w:name w:val="Normal (Web)"/>
    <w:basedOn w:val="Normal"/>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Heading2Char">
    <w:name w:val="Heading 2 Char"/>
    <w:basedOn w:val="DefaultParagraphFont"/>
    <w:link w:val="Heading2"/>
    <w:qFormat/>
    <w:rsid w:val="00167F3E"/>
    <w:rPr>
      <w:rFonts w:asciiTheme="majorHAnsi" w:eastAsia="Times New Roman" w:hAnsiTheme="majorHAnsi" w:cstheme="majorBidi"/>
      <w:bCs/>
      <w:kern w:val="0"/>
      <w:sz w:val="28"/>
      <w:szCs w:val="48"/>
      <w:lang w:val="en-GB" w:eastAsia="en-US"/>
    </w:rPr>
  </w:style>
  <w:style w:type="paragraph" w:customStyle="1" w:styleId="B4">
    <w:name w:val="B4"/>
    <w:basedOn w:val="List4"/>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List5"/>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List4">
    <w:name w:val="List 4"/>
    <w:basedOn w:val="Normal"/>
    <w:unhideWhenUsed/>
    <w:rsid w:val="00E3777F"/>
    <w:pPr>
      <w:ind w:leftChars="800" w:left="100" w:hangingChars="200" w:hanging="200"/>
      <w:contextualSpacing/>
    </w:pPr>
  </w:style>
  <w:style w:type="paragraph" w:styleId="List5">
    <w:name w:val="List 5"/>
    <w:basedOn w:val="Normal"/>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BalloonText">
    <w:name w:val="Balloon Text"/>
    <w:basedOn w:val="Normal"/>
    <w:link w:val="BalloonTextChar"/>
    <w:semiHidden/>
    <w:unhideWhenUsed/>
    <w:rsid w:val="005B139A"/>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5B139A"/>
    <w:rPr>
      <w:rFonts w:asciiTheme="majorHAnsi" w:eastAsiaTheme="majorEastAsia" w:hAnsiTheme="majorHAnsi" w:cstheme="majorBidi"/>
      <w:kern w:val="0"/>
      <w:sz w:val="18"/>
      <w:szCs w:val="18"/>
      <w:lang w:val="en-GB" w:eastAsia="en-US"/>
    </w:rPr>
  </w:style>
  <w:style w:type="character" w:styleId="CommentReference">
    <w:name w:val="annotation reference"/>
    <w:basedOn w:val="DefaultParagraphFont"/>
    <w:unhideWhenUsed/>
    <w:qFormat/>
    <w:rsid w:val="00D1374C"/>
    <w:rPr>
      <w:sz w:val="18"/>
      <w:szCs w:val="18"/>
    </w:rPr>
  </w:style>
  <w:style w:type="paragraph" w:styleId="CommentText">
    <w:name w:val="annotation text"/>
    <w:basedOn w:val="Normal"/>
    <w:link w:val="CommentTextChar"/>
    <w:uiPriority w:val="99"/>
    <w:semiHidden/>
    <w:unhideWhenUsed/>
    <w:rsid w:val="00D1374C"/>
  </w:style>
  <w:style w:type="character" w:customStyle="1" w:styleId="CommentTextChar">
    <w:name w:val="Comment Text Char"/>
    <w:basedOn w:val="DefaultParagraphFont"/>
    <w:link w:val="CommentText"/>
    <w:uiPriority w:val="99"/>
    <w:semiHidden/>
    <w:rsid w:val="00D1374C"/>
    <w:rPr>
      <w:rFonts w:ascii="Times New Roman" w:eastAsia="新細明體"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D1374C"/>
    <w:rPr>
      <w:b/>
      <w:bCs/>
    </w:rPr>
  </w:style>
  <w:style w:type="character" w:customStyle="1" w:styleId="CommentSubjectChar">
    <w:name w:val="Comment Subject Char"/>
    <w:basedOn w:val="CommentTextChar"/>
    <w:link w:val="CommentSubject"/>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Normal"/>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Normal"/>
    <w:next w:val="Doc-text2"/>
    <w:uiPriority w:val="99"/>
    <w:qFormat/>
    <w:rsid w:val="0096253C"/>
    <w:pPr>
      <w:numPr>
        <w:numId w:val="7"/>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Heading3Char">
    <w:name w:val="Heading 3 Char"/>
    <w:basedOn w:val="DefaultParagraphFont"/>
    <w:link w:val="Heading3"/>
    <w:qFormat/>
    <w:rsid w:val="003B404A"/>
    <w:rPr>
      <w:rFonts w:asciiTheme="majorHAnsi" w:eastAsiaTheme="majorEastAsia" w:hAnsiTheme="majorHAnsi" w:cstheme="majorBidi"/>
      <w:b/>
      <w:bCs/>
      <w:kern w:val="0"/>
      <w:sz w:val="36"/>
      <w:szCs w:val="36"/>
      <w:lang w:val="en-GB" w:eastAsia="en-US"/>
    </w:rPr>
  </w:style>
  <w:style w:type="character" w:customStyle="1" w:styleId="Heading4Char">
    <w:name w:val="Heading 4 Char"/>
    <w:basedOn w:val="DefaultParagraphFont"/>
    <w:link w:val="Heading4"/>
    <w:qFormat/>
    <w:rsid w:val="00B760CB"/>
    <w:rPr>
      <w:rFonts w:asciiTheme="majorHAnsi" w:eastAsiaTheme="majorEastAsia" w:hAnsiTheme="majorHAnsi" w:cstheme="majorBidi"/>
      <w:kern w:val="0"/>
      <w:sz w:val="36"/>
      <w:szCs w:val="36"/>
      <w:lang w:val="en-GB" w:eastAsia="en-US"/>
    </w:rPr>
  </w:style>
  <w:style w:type="character" w:customStyle="1" w:styleId="Heading5Char">
    <w:name w:val="Heading 5 Char"/>
    <w:basedOn w:val="DefaultParagraphFont"/>
    <w:link w:val="Heading5"/>
    <w:rsid w:val="00B760CB"/>
    <w:rPr>
      <w:rFonts w:asciiTheme="majorHAnsi" w:eastAsiaTheme="majorEastAsia" w:hAnsiTheme="majorHAnsi" w:cstheme="majorBidi"/>
      <w:b/>
      <w:bCs/>
      <w:kern w:val="0"/>
      <w:sz w:val="36"/>
      <w:szCs w:val="36"/>
      <w:lang w:val="en-GB" w:eastAsia="en-US"/>
    </w:rPr>
  </w:style>
  <w:style w:type="character" w:customStyle="1" w:styleId="Heading6Char">
    <w:name w:val="Heading 6 Char"/>
    <w:basedOn w:val="DefaultParagraphFont"/>
    <w:link w:val="Heading6"/>
    <w:rsid w:val="008A6534"/>
    <w:rPr>
      <w:rFonts w:ascii="Arial" w:eastAsia="Times New Roman" w:hAnsi="Arial" w:cs="Times New Roman"/>
      <w:kern w:val="0"/>
      <w:sz w:val="20"/>
      <w:szCs w:val="20"/>
      <w:lang w:val="en-GB" w:eastAsia="ja-JP"/>
    </w:rPr>
  </w:style>
  <w:style w:type="character" w:customStyle="1" w:styleId="Heading7Char">
    <w:name w:val="Heading 7 Char"/>
    <w:basedOn w:val="DefaultParagraphFont"/>
    <w:link w:val="Heading7"/>
    <w:rsid w:val="008A6534"/>
    <w:rPr>
      <w:rFonts w:ascii="Arial" w:eastAsia="Times New Roman" w:hAnsi="Arial" w:cs="Times New Roman"/>
      <w:kern w:val="0"/>
      <w:sz w:val="20"/>
      <w:szCs w:val="20"/>
      <w:lang w:val="en-GB" w:eastAsia="ja-JP"/>
    </w:rPr>
  </w:style>
  <w:style w:type="character" w:customStyle="1" w:styleId="Heading8Char">
    <w:name w:val="Heading 8 Char"/>
    <w:basedOn w:val="DefaultParagraphFont"/>
    <w:link w:val="Heading8"/>
    <w:rsid w:val="008A6534"/>
    <w:rPr>
      <w:rFonts w:ascii="Arial" w:eastAsia="Times New Roman" w:hAnsi="Arial" w:cs="Times New Roman"/>
      <w:kern w:val="0"/>
      <w:sz w:val="36"/>
      <w:szCs w:val="20"/>
      <w:lang w:val="en-GB" w:eastAsia="ja-JP"/>
    </w:rPr>
  </w:style>
  <w:style w:type="character" w:customStyle="1" w:styleId="Heading9Char">
    <w:name w:val="Heading 9 Char"/>
    <w:basedOn w:val="DefaultParagraphFont"/>
    <w:link w:val="Heading9"/>
    <w:rsid w:val="008A6534"/>
    <w:rPr>
      <w:rFonts w:ascii="Arial" w:eastAsia="Times New Roman" w:hAnsi="Arial" w:cs="Times New Roman"/>
      <w:kern w:val="0"/>
      <w:sz w:val="36"/>
      <w:szCs w:val="20"/>
      <w:lang w:val="en-GB" w:eastAsia="ja-JP"/>
    </w:rPr>
  </w:style>
  <w:style w:type="numbering" w:customStyle="1" w:styleId="1">
    <w:name w:val="無清單1"/>
    <w:next w:val="NoList"/>
    <w:uiPriority w:val="99"/>
    <w:semiHidden/>
    <w:unhideWhenUsed/>
    <w:rsid w:val="008A6534"/>
  </w:style>
  <w:style w:type="paragraph" w:customStyle="1" w:styleId="H6">
    <w:name w:val="H6"/>
    <w:basedOn w:val="Heading5"/>
    <w:next w:val="Normal"/>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TOC9">
    <w:name w:val="toc 9"/>
    <w:basedOn w:val="TOC8"/>
    <w:uiPriority w:val="39"/>
    <w:rsid w:val="008A6534"/>
    <w:pPr>
      <w:ind w:left="1418" w:hanging="1418"/>
    </w:pPr>
  </w:style>
  <w:style w:type="paragraph" w:styleId="TOC8">
    <w:name w:val="toc 8"/>
    <w:basedOn w:val="TOC1"/>
    <w:uiPriority w:val="39"/>
    <w:rsid w:val="008A6534"/>
    <w:pPr>
      <w:spacing w:before="180"/>
      <w:ind w:left="2693" w:hanging="2693"/>
    </w:pPr>
    <w:rPr>
      <w:b/>
    </w:rPr>
  </w:style>
  <w:style w:type="paragraph" w:styleId="TOC1">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Normal"/>
    <w:next w:val="Normal"/>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TOC5">
    <w:name w:val="toc 5"/>
    <w:basedOn w:val="TOC4"/>
    <w:uiPriority w:val="39"/>
    <w:rsid w:val="008A6534"/>
    <w:pPr>
      <w:ind w:left="1701" w:hanging="1701"/>
    </w:pPr>
  </w:style>
  <w:style w:type="paragraph" w:styleId="TOC4">
    <w:name w:val="toc 4"/>
    <w:basedOn w:val="TOC3"/>
    <w:uiPriority w:val="39"/>
    <w:rsid w:val="008A6534"/>
    <w:pPr>
      <w:ind w:left="1418" w:hanging="1418"/>
    </w:pPr>
  </w:style>
  <w:style w:type="paragraph" w:styleId="TOC3">
    <w:name w:val="toc 3"/>
    <w:basedOn w:val="TOC2"/>
    <w:uiPriority w:val="39"/>
    <w:rsid w:val="008A6534"/>
    <w:pPr>
      <w:ind w:left="1134" w:hanging="1134"/>
    </w:pPr>
  </w:style>
  <w:style w:type="paragraph" w:styleId="TOC2">
    <w:name w:val="toc 2"/>
    <w:basedOn w:val="TOC1"/>
    <w:uiPriority w:val="39"/>
    <w:rsid w:val="008A6534"/>
    <w:pPr>
      <w:keepNext w:val="0"/>
      <w:spacing w:before="0"/>
      <w:ind w:left="851" w:hanging="851"/>
    </w:pPr>
    <w:rPr>
      <w:sz w:val="20"/>
    </w:rPr>
  </w:style>
  <w:style w:type="paragraph" w:customStyle="1" w:styleId="TT">
    <w:name w:val="TT"/>
    <w:basedOn w:val="Heading1"/>
    <w:next w:val="Normal"/>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Normal"/>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Normal"/>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Normal"/>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TOC6">
    <w:name w:val="toc 6"/>
    <w:basedOn w:val="TOC5"/>
    <w:next w:val="Normal"/>
    <w:uiPriority w:val="39"/>
    <w:rsid w:val="008A6534"/>
    <w:pPr>
      <w:ind w:left="1985" w:hanging="1985"/>
    </w:pPr>
  </w:style>
  <w:style w:type="paragraph" w:styleId="TOC7">
    <w:name w:val="toc 7"/>
    <w:basedOn w:val="TOC6"/>
    <w:next w:val="Normal"/>
    <w:uiPriority w:val="39"/>
    <w:rsid w:val="008A6534"/>
    <w:pPr>
      <w:ind w:left="2268" w:hanging="2268"/>
    </w:pPr>
  </w:style>
  <w:style w:type="paragraph" w:customStyle="1" w:styleId="EditorsNote">
    <w:name w:val="Editor's Note"/>
    <w:basedOn w:val="NO"/>
    <w:link w:val="EditorsNoteChar"/>
    <w:qFormat/>
    <w:rsid w:val="008A6534"/>
    <w:rPr>
      <w:color w:val="FF0000"/>
    </w:rPr>
  </w:style>
  <w:style w:type="paragraph" w:customStyle="1" w:styleId="TH">
    <w:name w:val="TH"/>
    <w:basedOn w:val="Normal"/>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Revision">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Index2">
    <w:name w:val="index 2"/>
    <w:basedOn w:val="Index1"/>
    <w:rsid w:val="008A6534"/>
    <w:pPr>
      <w:overflowPunct w:val="0"/>
      <w:autoSpaceDE w:val="0"/>
      <w:autoSpaceDN w:val="0"/>
      <w:adjustRightInd w:val="0"/>
      <w:ind w:left="284"/>
      <w:textAlignment w:val="baseline"/>
    </w:pPr>
    <w:rPr>
      <w:rFonts w:eastAsia="Times New Roman"/>
      <w:lang w:eastAsia="ja-JP"/>
    </w:rPr>
  </w:style>
  <w:style w:type="paragraph" w:styleId="ListNumber2">
    <w:name w:val="List Number 2"/>
    <w:basedOn w:val="ListNumber"/>
    <w:rsid w:val="008A6534"/>
    <w:pPr>
      <w:ind w:left="851"/>
    </w:pPr>
  </w:style>
  <w:style w:type="character" w:styleId="FootnoteReference">
    <w:name w:val="footnote reference"/>
    <w:basedOn w:val="DefaultParagraphFont"/>
    <w:qFormat/>
    <w:rsid w:val="008A6534"/>
    <w:rPr>
      <w:b/>
      <w:position w:val="6"/>
      <w:sz w:val="16"/>
    </w:rPr>
  </w:style>
  <w:style w:type="paragraph" w:styleId="FootnoteText">
    <w:name w:val="footnote text"/>
    <w:basedOn w:val="Normal"/>
    <w:link w:val="FootnoteTextChar"/>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FootnoteTextChar">
    <w:name w:val="Footnote Text Char"/>
    <w:basedOn w:val="DefaultParagraphFont"/>
    <w:link w:val="FootnoteText"/>
    <w:qFormat/>
    <w:rsid w:val="008A6534"/>
    <w:rPr>
      <w:rFonts w:ascii="Times New Roman" w:eastAsia="Times New Roman" w:hAnsi="Times New Roman" w:cs="Times New Roman"/>
      <w:kern w:val="0"/>
      <w:sz w:val="16"/>
      <w:szCs w:val="20"/>
      <w:lang w:val="en-GB" w:eastAsia="ja-JP"/>
    </w:rPr>
  </w:style>
  <w:style w:type="paragraph" w:styleId="ListBullet2">
    <w:name w:val="List Bullet 2"/>
    <w:basedOn w:val="ListBullet"/>
    <w:rsid w:val="008A6534"/>
    <w:pPr>
      <w:ind w:left="851"/>
    </w:pPr>
  </w:style>
  <w:style w:type="paragraph" w:styleId="ListBullet3">
    <w:name w:val="List Bullet 3"/>
    <w:basedOn w:val="ListBullet2"/>
    <w:rsid w:val="008A6534"/>
    <w:pPr>
      <w:ind w:left="1135"/>
    </w:pPr>
  </w:style>
  <w:style w:type="paragraph" w:styleId="ListNumber">
    <w:name w:val="List Number"/>
    <w:basedOn w:val="List"/>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ListBullet">
    <w:name w:val="List Bullet"/>
    <w:basedOn w:val="List"/>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ListBullet4">
    <w:name w:val="List Bullet 4"/>
    <w:basedOn w:val="ListBullet3"/>
    <w:rsid w:val="008A6534"/>
    <w:pPr>
      <w:ind w:left="1418"/>
    </w:pPr>
  </w:style>
  <w:style w:type="paragraph" w:styleId="ListBullet5">
    <w:name w:val="List Bullet 5"/>
    <w:basedOn w:val="ListBullet4"/>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Code">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Normal"/>
    <w:next w:val="Normal"/>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8A6534"/>
  </w:style>
  <w:style w:type="character" w:customStyle="1" w:styleId="TAHChar">
    <w:name w:val="TAH Char"/>
    <w:rsid w:val="008A6534"/>
    <w:rPr>
      <w:rFonts w:ascii="Arial" w:hAnsi="Arial"/>
      <w:b/>
      <w:sz w:val="18"/>
      <w:lang w:val="en-GB"/>
    </w:rPr>
  </w:style>
  <w:style w:type="paragraph" w:styleId="BodyText2">
    <w:name w:val="Body Text 2"/>
    <w:basedOn w:val="Normal"/>
    <w:link w:val="BodyText2Char"/>
    <w:qFormat/>
    <w:rsid w:val="008A6534"/>
    <w:pPr>
      <w:spacing w:after="0" w:line="259" w:lineRule="auto"/>
      <w:jc w:val="both"/>
    </w:pPr>
    <w:rPr>
      <w:rFonts w:eastAsia="MS Mincho"/>
      <w:sz w:val="24"/>
    </w:rPr>
  </w:style>
  <w:style w:type="character" w:customStyle="1" w:styleId="BodyText2Char">
    <w:name w:val="Body Text 2 Char"/>
    <w:basedOn w:val="DefaultParagraphFont"/>
    <w:link w:val="BodyText2"/>
    <w:qFormat/>
    <w:rsid w:val="008A6534"/>
    <w:rPr>
      <w:rFonts w:ascii="Times New Roman" w:eastAsia="MS Mincho" w:hAnsi="Times New Roman" w:cs="Times New Roman"/>
      <w:kern w:val="0"/>
      <w:szCs w:val="20"/>
      <w:lang w:val="en-GB" w:eastAsia="en-US"/>
    </w:rPr>
  </w:style>
  <w:style w:type="character" w:styleId="Emphasis">
    <w:name w:val="Emphasis"/>
    <w:qFormat/>
    <w:rsid w:val="008A6534"/>
    <w:rPr>
      <w:i/>
      <w:iCs/>
    </w:rPr>
  </w:style>
  <w:style w:type="paragraph" w:customStyle="1" w:styleId="b30">
    <w:name w:val="b3"/>
    <w:basedOn w:val="Normal"/>
    <w:rsid w:val="008A6534"/>
    <w:pPr>
      <w:overflowPunct w:val="0"/>
      <w:autoSpaceDE w:val="0"/>
      <w:autoSpaceDN w:val="0"/>
      <w:spacing w:line="259" w:lineRule="auto"/>
      <w:ind w:left="1135" w:hanging="284"/>
      <w:jc w:val="both"/>
    </w:pPr>
    <w:rPr>
      <w:rFonts w:eastAsia="Times New Roman"/>
      <w:lang w:eastAsia="en-GB"/>
    </w:rPr>
  </w:style>
  <w:style w:type="paragraph" w:customStyle="1" w:styleId="10">
    <w:name w:val="標號1"/>
    <w:basedOn w:val="Normal"/>
    <w:next w:val="Normal"/>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TableGrid1">
    <w:name w:val="Table Grid 1"/>
    <w:basedOn w:val="TableNormal"/>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8A6534"/>
    <w:rPr>
      <w:b/>
      <w:bCs/>
    </w:rPr>
  </w:style>
  <w:style w:type="paragraph" w:styleId="DocumentMap">
    <w:name w:val="Document Map"/>
    <w:basedOn w:val="Normal"/>
    <w:link w:val="DocumentMapChar"/>
    <w:rsid w:val="008A6534"/>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DefaultParagraphFont"/>
    <w:rsid w:val="008A6534"/>
  </w:style>
  <w:style w:type="table" w:customStyle="1" w:styleId="11">
    <w:name w:val="表格格線1"/>
    <w:basedOn w:val="TableNormal"/>
    <w:next w:val="TableGrid"/>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8A653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Normal"/>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Normal"/>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Hyperlink">
    <w:name w:val="Hyperlink"/>
    <w:uiPriority w:val="99"/>
    <w:qFormat/>
    <w:rsid w:val="005F70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1219</Words>
  <Characters>6951</Characters>
  <Application>Microsoft Office Word</Application>
  <DocSecurity>0</DocSecurity>
  <Lines>57</Lines>
  <Paragraphs>16</Paragraphs>
  <ScaleCrop>false</ScaleCrop>
  <Company>ASUS TEK</Company>
  <LinksUpToDate>false</LinksUpToDate>
  <CharactersWithSpaces>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ASUSTeK (Lider)</cp:lastModifiedBy>
  <cp:revision>2</cp:revision>
  <dcterms:created xsi:type="dcterms:W3CDTF">2024-05-10T02:01:00Z</dcterms:created>
  <dcterms:modified xsi:type="dcterms:W3CDTF">2024-05-10T02:01:00Z</dcterms:modified>
</cp:coreProperties>
</file>